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7EBF1" w14:textId="35C640D2" w:rsidR="00A24F28" w:rsidRPr="00927C1B" w:rsidRDefault="00B13C3F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EA7F39">
        <w:rPr>
          <w:rFonts w:ascii="Arial" w:eastAsia="Arial Unicode MS" w:hAnsi="Arial" w:cs="Arial"/>
          <w:b/>
          <w:bCs/>
          <w:sz w:val="24"/>
        </w:rPr>
        <w:t>4</w:t>
      </w:r>
      <w:r w:rsidR="005B38A2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="00A24F28" w:rsidRPr="00927C1B">
        <w:rPr>
          <w:rFonts w:ascii="Arial" w:eastAsia="Arial Unicode MS" w:hAnsi="Arial" w:cs="Arial"/>
          <w:b/>
          <w:bCs/>
          <w:sz w:val="24"/>
        </w:rPr>
        <w:tab/>
      </w:r>
      <w:r w:rsidR="001E3973" w:rsidRPr="00AB12C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F5193" w:rsidRPr="00AB12C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15149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8836</w:t>
      </w:r>
    </w:p>
    <w:p w14:paraId="4143618E" w14:textId="30D90589" w:rsidR="00A24F28" w:rsidRPr="003244C5" w:rsidRDefault="00B13C3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AA1B21" w:rsidRPr="00420CB6">
        <w:rPr>
          <w:rFonts w:ascii="Arial" w:eastAsia="Arial Unicode MS" w:hAnsi="Arial" w:cs="Arial"/>
          <w:b/>
          <w:bCs/>
          <w:sz w:val="24"/>
        </w:rPr>
        <w:t>November 16 – 20</w:t>
      </w:r>
      <w:r w:rsidR="00AB12CB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>
        <w:rPr>
          <w:rFonts w:ascii="Arial" w:hAnsi="Arial" w:cs="Arial"/>
          <w:b/>
          <w:bCs/>
          <w:color w:val="0000FF"/>
        </w:rPr>
        <w:t>(revision of S2-</w:t>
      </w:r>
      <w:r w:rsidR="001E3973">
        <w:rPr>
          <w:rFonts w:ascii="Arial" w:hAnsi="Arial" w:cs="Arial"/>
          <w:b/>
          <w:bCs/>
          <w:color w:val="0000FF"/>
        </w:rPr>
        <w:t>200</w:t>
      </w:r>
      <w:r w:rsidR="005B38A2">
        <w:rPr>
          <w:rFonts w:asciiTheme="minorEastAsia" w:eastAsiaTheme="minorEastAsia" w:hAnsiTheme="minorEastAsia" w:cs="Arial" w:hint="eastAsia"/>
          <w:b/>
          <w:bCs/>
          <w:color w:val="0000FF"/>
          <w:lang w:eastAsia="zh-CN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10258BB" w14:textId="77777777" w:rsidR="00A24F28" w:rsidRPr="00927C1B" w:rsidRDefault="00A24F28" w:rsidP="000F5193">
      <w:pPr>
        <w:ind w:firstLine="1298"/>
        <w:rPr>
          <w:rFonts w:ascii="Arial" w:hAnsi="Arial" w:cs="Arial"/>
        </w:rPr>
      </w:pPr>
    </w:p>
    <w:p w14:paraId="6212D71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D2B9C5" w14:textId="7D330E22" w:rsidR="004C2E4D" w:rsidRPr="004C2E4D" w:rsidRDefault="00A24F28" w:rsidP="004C2E4D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16C4" w:rsidRPr="00C516C4">
        <w:rPr>
          <w:rFonts w:ascii="Arial" w:hAnsi="Arial" w:cs="Arial" w:hint="eastAsia"/>
          <w:b/>
        </w:rPr>
        <w:t>KI#</w:t>
      </w:r>
      <w:r w:rsidR="00BE66E8">
        <w:rPr>
          <w:rFonts w:ascii="Arial" w:hAnsi="Arial" w:cs="Arial"/>
          <w:b/>
        </w:rPr>
        <w:t>3</w:t>
      </w:r>
      <w:r w:rsidR="00C516C4" w:rsidRPr="00C516C4">
        <w:rPr>
          <w:rFonts w:ascii="Arial" w:hAnsi="Arial" w:cs="Arial" w:hint="eastAsia"/>
          <w:b/>
        </w:rPr>
        <w:t>, Sol#</w:t>
      </w:r>
      <w:r w:rsidR="009D2B92">
        <w:rPr>
          <w:rFonts w:ascii="Arial" w:hAnsi="Arial" w:cs="Arial"/>
          <w:b/>
        </w:rPr>
        <w:t>3</w:t>
      </w:r>
      <w:r w:rsidR="00BE66E8">
        <w:rPr>
          <w:rFonts w:ascii="Arial" w:hAnsi="Arial" w:cs="Arial"/>
          <w:b/>
        </w:rPr>
        <w:t>5</w:t>
      </w:r>
      <w:r w:rsidR="00B770EA">
        <w:rPr>
          <w:rFonts w:ascii="Arial" w:eastAsia="MS Mincho" w:hAnsi="Arial" w:cs="Arial" w:hint="eastAsia"/>
          <w:b/>
        </w:rPr>
        <w:t>:</w:t>
      </w:r>
      <w:r w:rsidR="009A6C28">
        <w:rPr>
          <w:rFonts w:ascii="Arial" w:eastAsia="MS Mincho" w:hAnsi="Arial" w:cs="Arial"/>
          <w:b/>
        </w:rPr>
        <w:t xml:space="preserve"> </w:t>
      </w:r>
      <w:r w:rsidR="00BE66E8">
        <w:rPr>
          <w:rFonts w:ascii="Arial" w:eastAsia="SimSun" w:hAnsi="Arial" w:cs="Arial"/>
          <w:b/>
          <w:lang w:eastAsia="zh-CN"/>
        </w:rPr>
        <w:t>Clarification</w:t>
      </w:r>
      <w:r w:rsidR="00F95AEC" w:rsidRPr="004D0688">
        <w:rPr>
          <w:rFonts w:ascii="Arial" w:eastAsia="SimSun" w:hAnsi="Arial" w:cs="Arial"/>
          <w:b/>
          <w:lang w:eastAsia="zh-CN"/>
        </w:rPr>
        <w:t xml:space="preserve"> </w:t>
      </w:r>
      <w:r w:rsidR="004C2E4D">
        <w:rPr>
          <w:rFonts w:ascii="Arial" w:eastAsia="SimSun" w:hAnsi="Arial" w:cs="Arial" w:hint="eastAsia"/>
          <w:b/>
          <w:lang w:eastAsia="zh-CN"/>
        </w:rPr>
        <w:t>on</w:t>
      </w:r>
      <w:r w:rsidR="004C2E4D">
        <w:rPr>
          <w:rFonts w:ascii="Arial" w:eastAsia="SimSun" w:hAnsi="Arial" w:cs="Arial"/>
          <w:b/>
          <w:lang w:eastAsia="zh-CN"/>
        </w:rPr>
        <w:t xml:space="preserve"> </w:t>
      </w:r>
      <w:r w:rsidR="00BE66E8">
        <w:rPr>
          <w:rFonts w:ascii="Arial" w:eastAsia="SimSun" w:hAnsi="Arial" w:cs="Arial"/>
          <w:b/>
          <w:lang w:eastAsia="zh-CN"/>
        </w:rPr>
        <w:t>authoriz</w:t>
      </w:r>
      <w:bookmarkStart w:id="0" w:name="_GoBack"/>
      <w:bookmarkEnd w:id="0"/>
      <w:r w:rsidR="00BE66E8">
        <w:rPr>
          <w:rFonts w:ascii="Arial" w:eastAsia="SimSun" w:hAnsi="Arial" w:cs="Arial"/>
          <w:b/>
          <w:lang w:eastAsia="zh-CN"/>
        </w:rPr>
        <w:t>ation information provided to NG-RAN</w:t>
      </w:r>
    </w:p>
    <w:p w14:paraId="3A2D6C5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A150A4" w14:textId="77777777" w:rsidR="00A24F28" w:rsidRPr="00927C1B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126A">
        <w:rPr>
          <w:rFonts w:ascii="Arial" w:hAnsi="Arial" w:cs="Arial"/>
          <w:b/>
        </w:rPr>
        <w:t>8.</w:t>
      </w:r>
      <w:r w:rsidR="00790777">
        <w:rPr>
          <w:rFonts w:ascii="Arial" w:hAnsi="Arial" w:cs="Arial"/>
          <w:b/>
        </w:rPr>
        <w:t>8</w:t>
      </w:r>
    </w:p>
    <w:p w14:paraId="769F8F0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757FF" w:rsidRPr="00B757FF">
        <w:rPr>
          <w:rFonts w:ascii="Arial" w:hAnsi="Arial" w:cs="Arial"/>
          <w:b/>
        </w:rPr>
        <w:t xml:space="preserve">FS_5G_ProSe </w:t>
      </w:r>
      <w:r w:rsidR="00342B45">
        <w:rPr>
          <w:rFonts w:ascii="Arial" w:hAnsi="Arial" w:cs="Arial"/>
          <w:b/>
        </w:rPr>
        <w:t xml:space="preserve">/ </w:t>
      </w:r>
      <w:r w:rsidR="00462B3D" w:rsidRPr="00342B45">
        <w:rPr>
          <w:rFonts w:ascii="Arial" w:hAnsi="Arial" w:cs="Arial"/>
          <w:b/>
        </w:rPr>
        <w:t>Rel-17</w:t>
      </w:r>
    </w:p>
    <w:p w14:paraId="623EC54D" w14:textId="3273910E" w:rsidR="00EF48DB" w:rsidRPr="00927C1B" w:rsidRDefault="00A24F28" w:rsidP="00E9578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20E6" w:rsidRPr="002020E6">
        <w:rPr>
          <w:rFonts w:ascii="Arial" w:hAnsi="Arial" w:cs="Arial"/>
          <w:i/>
        </w:rPr>
        <w:t xml:space="preserve">This contribution proposes </w:t>
      </w:r>
      <w:r w:rsidR="00BE66E8">
        <w:rPr>
          <w:rFonts w:ascii="Arial" w:hAnsi="Arial" w:cs="Arial"/>
          <w:i/>
        </w:rPr>
        <w:t>the c</w:t>
      </w:r>
      <w:r w:rsidR="00BE66E8" w:rsidRPr="00BE66E8">
        <w:rPr>
          <w:rFonts w:ascii="Arial" w:hAnsi="Arial" w:cs="Arial"/>
          <w:i/>
        </w:rPr>
        <w:t>larification on authorization information provided to NG-RAN</w:t>
      </w:r>
      <w:r w:rsidR="000B79CA">
        <w:rPr>
          <w:rFonts w:ascii="Arial" w:hAnsi="Arial" w:cs="Arial"/>
          <w:i/>
        </w:rPr>
        <w:t>.</w:t>
      </w:r>
    </w:p>
    <w:p w14:paraId="1D23F903" w14:textId="77777777" w:rsidR="00A93620" w:rsidRDefault="00B3593E" w:rsidP="00B07454">
      <w:pPr>
        <w:pStyle w:val="Heading1"/>
        <w:tabs>
          <w:tab w:val="left" w:pos="8225"/>
        </w:tabs>
      </w:pPr>
      <w:r w:rsidRPr="00194F34">
        <w:t xml:space="preserve">1. </w:t>
      </w:r>
      <w:r w:rsidR="00305F20" w:rsidRPr="00194F34">
        <w:t>Introduction</w:t>
      </w:r>
      <w:r w:rsidR="00BE6AFC" w:rsidRPr="00194F34">
        <w:t>/Discussion</w:t>
      </w:r>
    </w:p>
    <w:p w14:paraId="081499FF" w14:textId="60F4AC77" w:rsidR="001569B0" w:rsidRDefault="001569B0" w:rsidP="003B7F58">
      <w:pPr>
        <w:pStyle w:val="B1"/>
        <w:ind w:left="0" w:firstLine="0"/>
      </w:pPr>
      <w:r>
        <w:t xml:space="preserve">This paper </w:t>
      </w:r>
      <w:r w:rsidR="007B1D56" w:rsidRPr="007B1D56">
        <w:t>clarif</w:t>
      </w:r>
      <w:r w:rsidR="007B1D56">
        <w:t>ies that the</w:t>
      </w:r>
      <w:r w:rsidR="007B1D56" w:rsidRPr="007B1D56">
        <w:t xml:space="preserve"> authorization information provided to NG-RAN</w:t>
      </w:r>
      <w:r w:rsidR="007B1D56">
        <w:t xml:space="preserve"> only applies to </w:t>
      </w:r>
      <w:r w:rsidR="007B1D56" w:rsidRPr="00BE66E8">
        <w:t>Layer 2 Relay</w:t>
      </w:r>
      <w:r w:rsidR="007B1D56">
        <w:t xml:space="preserve"> case</w:t>
      </w:r>
      <w:r>
        <w:t>.</w:t>
      </w:r>
      <w:r w:rsidR="00E93C26">
        <w:t xml:space="preserve"> </w:t>
      </w:r>
    </w:p>
    <w:p w14:paraId="5416E19D" w14:textId="7C455D64" w:rsidR="007B1D56" w:rsidRPr="00DA53F6" w:rsidRDefault="007B1D56" w:rsidP="007B1D56">
      <w:pPr>
        <w:pStyle w:val="B1"/>
        <w:ind w:left="0" w:firstLine="0"/>
        <w:rPr>
          <w:b/>
        </w:rPr>
      </w:pPr>
      <w:r>
        <w:rPr>
          <w:rFonts w:eastAsia="SimSun"/>
          <w:color w:val="auto"/>
          <w:lang w:eastAsia="en-US"/>
        </w:rPr>
        <w:t xml:space="preserve">For </w:t>
      </w:r>
      <w:r w:rsidRPr="00BE66E8">
        <w:t>Layer 2 Relay</w:t>
      </w:r>
      <w:r>
        <w:t xml:space="preserve"> case, NG-RAN needs to be aware of the </w:t>
      </w:r>
      <w:r w:rsidRPr="00BE66E8">
        <w:t xml:space="preserve">UE </w:t>
      </w:r>
      <w:r>
        <w:t>being</w:t>
      </w:r>
      <w:r w:rsidRPr="00BE66E8">
        <w:t xml:space="preserve"> UE-to-Network Relay</w:t>
      </w:r>
      <w:r>
        <w:t xml:space="preserve"> </w:t>
      </w:r>
      <w:r w:rsidR="00C055C5">
        <w:t xml:space="preserve">UE </w:t>
      </w:r>
      <w:r>
        <w:t>or Remote UE.</w:t>
      </w:r>
    </w:p>
    <w:p w14:paraId="248E579B" w14:textId="43D7C298" w:rsidR="00E93C26" w:rsidRDefault="007B1D56" w:rsidP="003B7F58">
      <w:pPr>
        <w:pStyle w:val="B1"/>
        <w:ind w:left="0" w:firstLine="0"/>
      </w:pPr>
      <w:r>
        <w:t xml:space="preserve">For </w:t>
      </w:r>
      <w:r w:rsidRPr="00BE66E8">
        <w:t xml:space="preserve">Layer </w:t>
      </w:r>
      <w:r>
        <w:t>3</w:t>
      </w:r>
      <w:r w:rsidRPr="00BE66E8">
        <w:t xml:space="preserve"> Relay</w:t>
      </w:r>
      <w:r>
        <w:t xml:space="preserve"> case, NG-RAN does not need to be aware of the </w:t>
      </w:r>
      <w:r w:rsidRPr="00BE66E8">
        <w:t xml:space="preserve">UE </w:t>
      </w:r>
      <w:r>
        <w:t>being</w:t>
      </w:r>
      <w:r w:rsidRPr="00BE66E8">
        <w:t xml:space="preserve"> UE-to-Network Relay</w:t>
      </w:r>
      <w:r>
        <w:t xml:space="preserve"> </w:t>
      </w:r>
      <w:r w:rsidR="00C055C5">
        <w:t xml:space="preserve">UE </w:t>
      </w:r>
      <w:r>
        <w:t>or Remote UE.</w:t>
      </w:r>
      <w:r w:rsidR="00E93C26" w:rsidRPr="00E93C26">
        <w:t xml:space="preserve"> </w:t>
      </w:r>
    </w:p>
    <w:p w14:paraId="21D8F6D3" w14:textId="13A4E563" w:rsidR="00760B5D" w:rsidRPr="00E93C26" w:rsidRDefault="00F316D9" w:rsidP="003B7F58">
      <w:pPr>
        <w:pStyle w:val="B1"/>
        <w:ind w:left="0" w:firstLine="0"/>
      </w:pPr>
      <w:r>
        <w:t xml:space="preserve">Thus, </w:t>
      </w:r>
      <w:r w:rsidR="00E93C26">
        <w:t xml:space="preserve">for all the related procedures, </w:t>
      </w:r>
      <w:r w:rsidRPr="00E93C26">
        <w:t>authorization information provided to NG-RAN</w:t>
      </w:r>
      <w:r>
        <w:t xml:space="preserve"> only happens </w:t>
      </w:r>
      <w:r w:rsidR="00E93C26">
        <w:t xml:space="preserve">in case of </w:t>
      </w:r>
      <w:r w:rsidR="00E93C26" w:rsidRPr="00BE66E8">
        <w:t>Layer 2 Relay</w:t>
      </w:r>
      <w:r>
        <w:t>.</w:t>
      </w:r>
    </w:p>
    <w:p w14:paraId="3F450F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75DF92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EFE">
        <w:rPr>
          <w:lang w:eastAsia="zh-CN"/>
        </w:rPr>
        <w:t>752</w:t>
      </w:r>
      <w:r>
        <w:rPr>
          <w:lang w:eastAsia="zh-CN"/>
        </w:rPr>
        <w:t>.</w:t>
      </w:r>
    </w:p>
    <w:p w14:paraId="4B2CFC54" w14:textId="77777777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43388417"/>
      <w:bookmarkStart w:id="3" w:name="_Toc43735648"/>
      <w:bookmarkStart w:id="4" w:name="_Toc43994221"/>
      <w:bookmarkEnd w:id="1"/>
    </w:p>
    <w:p w14:paraId="7A4671AC" w14:textId="77777777" w:rsidR="00C03840" w:rsidRPr="00DE63F7" w:rsidRDefault="00C03840" w:rsidP="00C03840">
      <w:pPr>
        <w:pStyle w:val="Heading4"/>
      </w:pPr>
      <w:bookmarkStart w:id="5" w:name="_Toc55202284"/>
      <w:bookmarkStart w:id="6" w:name="_Toc55193801"/>
      <w:bookmarkStart w:id="7" w:name="_Toc50548975"/>
      <w:bookmarkEnd w:id="2"/>
      <w:bookmarkEnd w:id="3"/>
      <w:bookmarkEnd w:id="4"/>
      <w:r w:rsidRPr="00DE63F7">
        <w:t>6.35.2.2</w:t>
      </w:r>
      <w:r w:rsidRPr="00DE63F7">
        <w:rPr>
          <w:rFonts w:hint="eastAsia"/>
        </w:rPr>
        <w:tab/>
      </w:r>
      <w:r w:rsidRPr="00DE63F7">
        <w:t>Procedure Enhancement for providing relay authorization information to NG-RAN</w:t>
      </w:r>
      <w:bookmarkEnd w:id="5"/>
      <w:bookmarkEnd w:id="6"/>
    </w:p>
    <w:p w14:paraId="7B83C539" w14:textId="77777777" w:rsidR="00C03840" w:rsidRPr="000D6A29" w:rsidRDefault="00C03840" w:rsidP="00C03840">
      <w:r w:rsidRPr="000D6A29">
        <w:t>The Registration procedure for</w:t>
      </w:r>
      <w:r w:rsidRPr="000D6A29" w:rsidDel="001C1AF4">
        <w:t xml:space="preserve"> </w:t>
      </w:r>
      <w:r w:rsidRPr="000D6A29">
        <w:t>UE is performed as defined in TS</w:t>
      </w:r>
      <w:r>
        <w:t> </w:t>
      </w:r>
      <w:r w:rsidRPr="000D6A29">
        <w:t>23.502</w:t>
      </w:r>
      <w:r>
        <w:t> </w:t>
      </w:r>
      <w:r w:rsidRPr="00260C63">
        <w:rPr>
          <w:rFonts w:hint="eastAsia"/>
          <w:lang w:eastAsia="zh-CN"/>
        </w:rPr>
        <w:t>[8]</w:t>
      </w:r>
      <w:r w:rsidRPr="000D6A29">
        <w:t xml:space="preserve"> with the following additions:</w:t>
      </w:r>
    </w:p>
    <w:p w14:paraId="093211B9" w14:textId="38270C18" w:rsidR="00C03840" w:rsidRDefault="00C03840" w:rsidP="00C03840">
      <w:pPr>
        <w:pStyle w:val="B1"/>
      </w:pPr>
      <w:r>
        <w:t>-</w:t>
      </w:r>
      <w:r>
        <w:tab/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Pr="000E4585">
        <w:t>AMF</w:t>
      </w:r>
      <w:r w:rsidRPr="004C5482">
        <w:t xml:space="preserve"> </w:t>
      </w:r>
      <w:r>
        <w:rPr>
          <w:rFonts w:hint="eastAsia"/>
          <w:lang w:eastAsia="zh-CN"/>
        </w:rPr>
        <w:t>d</w:t>
      </w:r>
      <w:r w:rsidRPr="004C5482">
        <w:t>etermine</w:t>
      </w:r>
      <w:r>
        <w:rPr>
          <w:rFonts w:hint="eastAsia"/>
          <w:lang w:eastAsia="zh-CN"/>
        </w:rPr>
        <w:t>s</w:t>
      </w:r>
      <w:r w:rsidRPr="004C5482">
        <w:t xml:space="preserve"> whether </w:t>
      </w:r>
      <w:r>
        <w:t xml:space="preserve">the </w:t>
      </w:r>
      <w:r w:rsidRPr="004C5482">
        <w:t xml:space="preserve">UE is authorized to be a 5G </w:t>
      </w:r>
      <w:proofErr w:type="spellStart"/>
      <w:r w:rsidRPr="004C5482">
        <w:t>ProSe</w:t>
      </w:r>
      <w:proofErr w:type="spellEnd"/>
      <w:r w:rsidRPr="004C5482">
        <w:t xml:space="preserve"> UE-to-Network Relay</w:t>
      </w:r>
      <w:r>
        <w:t xml:space="preserve"> </w:t>
      </w:r>
      <w:r w:rsidRPr="00632EBB">
        <w:t xml:space="preserve">based on </w:t>
      </w:r>
      <w:r w:rsidRPr="00632EBB">
        <w:rPr>
          <w:lang w:eastAsia="zh-CN"/>
        </w:rPr>
        <w:t>UE</w:t>
      </w:r>
      <w:r>
        <w:rPr>
          <w:lang w:eastAsia="zh-CN"/>
        </w:rPr>
        <w:t>'</w:t>
      </w:r>
      <w:r w:rsidRPr="00632EBB">
        <w:rPr>
          <w:rFonts w:hint="eastAsia"/>
          <w:lang w:eastAsia="zh-CN"/>
        </w:rPr>
        <w:t>s</w:t>
      </w:r>
      <w:r w:rsidRPr="00632EBB">
        <w:rPr>
          <w:lang w:eastAsia="zh-CN"/>
        </w:rPr>
        <w:t xml:space="preserve"> </w:t>
      </w:r>
      <w:r w:rsidRPr="00632EBB">
        <w:t xml:space="preserve">5G </w:t>
      </w:r>
      <w:proofErr w:type="spellStart"/>
      <w:r w:rsidRPr="00632EBB">
        <w:t>ProSe</w:t>
      </w:r>
      <w:proofErr w:type="spellEnd"/>
      <w:r w:rsidRPr="00632EBB">
        <w:t xml:space="preserve"> capability and the subscription data related to </w:t>
      </w:r>
      <w:r w:rsidRPr="00632EBB">
        <w:rPr>
          <w:rFonts w:hint="eastAsia"/>
          <w:lang w:eastAsia="zh-CN"/>
        </w:rPr>
        <w:t>relay</w:t>
      </w:r>
      <w:r w:rsidRPr="00632EBB">
        <w:rPr>
          <w:lang w:eastAsia="zh-CN"/>
        </w:rPr>
        <w:t xml:space="preserve"> </w:t>
      </w:r>
      <w:r w:rsidRPr="00632EBB">
        <w:rPr>
          <w:rFonts w:hint="eastAsia"/>
          <w:lang w:eastAsia="zh-CN"/>
        </w:rPr>
        <w:t>service</w:t>
      </w:r>
      <w:r w:rsidRPr="00632EBB">
        <w:rPr>
          <w:lang w:eastAsia="zh-CN"/>
        </w:rPr>
        <w:t xml:space="preserve"> </w:t>
      </w:r>
      <w:r w:rsidRPr="00632EBB">
        <w:rPr>
          <w:rFonts w:hint="eastAsia"/>
          <w:lang w:eastAsia="zh-CN"/>
        </w:rPr>
        <w:t>authorization</w:t>
      </w:r>
      <w:r w:rsidRPr="00632EBB">
        <w:rPr>
          <w:lang w:eastAsia="zh-CN"/>
        </w:rPr>
        <w:t xml:space="preserve"> </w:t>
      </w:r>
      <w:r w:rsidRPr="00632EBB">
        <w:rPr>
          <w:rFonts w:hint="eastAsia"/>
          <w:lang w:eastAsia="zh-CN"/>
        </w:rPr>
        <w:t>from</w:t>
      </w:r>
      <w:r w:rsidRPr="00632EBB">
        <w:rPr>
          <w:lang w:eastAsia="zh-CN"/>
        </w:rPr>
        <w:t xml:space="preserve"> the UDM</w:t>
      </w:r>
      <w:r w:rsidRPr="00632EBB">
        <w:t>.</w:t>
      </w:r>
      <w:r w:rsidRPr="0018028C">
        <w:t xml:space="preserve"> </w:t>
      </w:r>
      <w:ins w:id="8" w:author="Steven Wenham" w:date="2020-11-05T16:00:00Z">
        <w:r w:rsidRPr="00BE66E8">
          <w:t xml:space="preserve">In </w:t>
        </w:r>
        <w:r>
          <w:t xml:space="preserve">the </w:t>
        </w:r>
        <w:r w:rsidRPr="00BE66E8">
          <w:t>case of Layer 2 Relay,</w:t>
        </w:r>
        <w:r>
          <w:t xml:space="preserve"> </w:t>
        </w:r>
      </w:ins>
      <w:del w:id="9" w:author="Steven Wenham" w:date="2020-11-05T16:00:00Z">
        <w:r w:rsidRPr="001E136B" w:rsidDel="00C03840">
          <w:delText>T</w:delText>
        </w:r>
      </w:del>
      <w:ins w:id="10" w:author="Steven Wenham" w:date="2020-11-05T16:00:00Z">
        <w:r>
          <w:t>t</w:t>
        </w:r>
      </w:ins>
      <w:r w:rsidRPr="001E136B">
        <w:t xml:space="preserve">he AMF indicates to NG-RAN that the UE is authorized to be a 5G </w:t>
      </w:r>
      <w:proofErr w:type="spellStart"/>
      <w:r w:rsidRPr="001E136B">
        <w:t>ProSe</w:t>
      </w:r>
      <w:proofErr w:type="spellEnd"/>
      <w:r w:rsidRPr="001E136B">
        <w:t xml:space="preserve"> UE-to-Network Relay.</w:t>
      </w:r>
    </w:p>
    <w:p w14:paraId="60DE9CFA" w14:textId="77777777" w:rsidR="00C03840" w:rsidRDefault="00C03840" w:rsidP="00C03840">
      <w:pPr>
        <w:pStyle w:val="B1"/>
      </w:pPr>
      <w:r>
        <w:t>-</w:t>
      </w:r>
      <w:r>
        <w:tab/>
      </w:r>
      <w:r w:rsidRPr="00632EBB">
        <w:t>In case of Layer 2 Relay, the AMF also determines whether the UE is authorized to be a Remote UE accessing via a Layer 2 UE-to-Network Relay</w:t>
      </w:r>
      <w:r>
        <w:t xml:space="preserve">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UE'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Pr="000E4585">
        <w:t xml:space="preserve">5G </w:t>
      </w:r>
      <w:proofErr w:type="spellStart"/>
      <w:r w:rsidRPr="000E4585">
        <w:t>ProSe</w:t>
      </w:r>
      <w:proofErr w:type="spellEnd"/>
      <w:r w:rsidRPr="000E4585">
        <w:t xml:space="preserve"> capability</w:t>
      </w:r>
      <w:r w:rsidRPr="004C5482">
        <w:t xml:space="preserve"> and the subscription data related to</w:t>
      </w:r>
      <w: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authorization</w:t>
      </w:r>
      <w:r>
        <w:rPr>
          <w:lang w:eastAsia="zh-CN"/>
        </w:rPr>
        <w:t xml:space="preserve"> information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UDM.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Pr="004C5482">
        <w:rPr>
          <w:lang w:eastAsia="zh-CN"/>
        </w:rPr>
        <w:t xml:space="preserve">AMF </w:t>
      </w:r>
      <w:r>
        <w:rPr>
          <w:rFonts w:hint="eastAsia"/>
          <w:lang w:eastAsia="zh-CN"/>
        </w:rPr>
        <w:t>indicates</w:t>
      </w:r>
      <w:r w:rsidRPr="004C5482">
        <w:rPr>
          <w:lang w:eastAsia="zh-CN"/>
        </w:rPr>
        <w:t xml:space="preserve"> to NG-RAN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 the </w:t>
      </w:r>
      <w:r w:rsidRPr="004C5482">
        <w:t xml:space="preserve">UE is authorized to be a 5G </w:t>
      </w:r>
      <w:proofErr w:type="spellStart"/>
      <w:r w:rsidRPr="004C5482">
        <w:t>ProSe</w:t>
      </w:r>
      <w:proofErr w:type="spellEnd"/>
      <w:r w:rsidRPr="004C5482">
        <w:t xml:space="preserve"> Remote UE</w:t>
      </w:r>
      <w:r>
        <w:t>.</w:t>
      </w:r>
    </w:p>
    <w:p w14:paraId="57391A8E" w14:textId="1AFEE25E" w:rsidR="00C03840" w:rsidRPr="000D6A29" w:rsidRDefault="00C03840" w:rsidP="00C03840">
      <w:ins w:id="11" w:author="Steven Wenham" w:date="2020-11-05T16:00:00Z">
        <w:r w:rsidRPr="00BE66E8">
          <w:t xml:space="preserve">In </w:t>
        </w:r>
      </w:ins>
      <w:ins w:id="12" w:author="Steven Wenham" w:date="2020-11-05T16:01:00Z">
        <w:r>
          <w:t xml:space="preserve">the </w:t>
        </w:r>
      </w:ins>
      <w:ins w:id="13" w:author="Steven Wenham" w:date="2020-11-05T16:00:00Z">
        <w:r w:rsidRPr="00BE66E8">
          <w:t>case of Layer 2 Relay</w:t>
        </w:r>
        <w:r>
          <w:t>,</w:t>
        </w:r>
        <w:r w:rsidRPr="001E136B">
          <w:t xml:space="preserve"> </w:t>
        </w:r>
      </w:ins>
      <w:del w:id="14" w:author="Steven Wenham" w:date="2020-11-05T16:00:00Z">
        <w:r w:rsidRPr="001E136B" w:rsidDel="00C03840">
          <w:delText>T</w:delText>
        </w:r>
      </w:del>
      <w:ins w:id="15" w:author="Steven Wenham" w:date="2020-11-05T16:00:00Z">
        <w:r>
          <w:t>t</w:t>
        </w:r>
      </w:ins>
      <w:r w:rsidRPr="001E136B">
        <w:t>he Service Request procedure for UE in CM-IDLE state is performed as defined in TS 23.502</w:t>
      </w:r>
      <w:r>
        <w:t> </w:t>
      </w:r>
      <w:r w:rsidRPr="001E136B">
        <w:t>[</w:t>
      </w:r>
      <w:r>
        <w:t>8] with the following additions</w:t>
      </w:r>
      <w:r w:rsidRPr="000D6A29">
        <w:t>:</w:t>
      </w:r>
    </w:p>
    <w:p w14:paraId="44BC9D77" w14:textId="77777777" w:rsidR="00C03840" w:rsidRDefault="00C03840" w:rsidP="00C03840">
      <w:pPr>
        <w:pStyle w:val="B1"/>
      </w:pPr>
      <w:r>
        <w:t>-</w:t>
      </w:r>
      <w:r>
        <w:tab/>
        <w:t xml:space="preserve">The AMF </w:t>
      </w:r>
      <w:r w:rsidRPr="002C71D6">
        <w:t>indicates NG-RAN</w:t>
      </w:r>
      <w:r>
        <w:t xml:space="preserve"> </w:t>
      </w:r>
      <w:r w:rsidRPr="00087BFC">
        <w:t>that the UE is authorized to be a</w:t>
      </w:r>
      <w:r>
        <w:t xml:space="preserve"> </w:t>
      </w:r>
      <w:r w:rsidRPr="00087BFC">
        <w:t xml:space="preserve">5G </w:t>
      </w:r>
      <w:proofErr w:type="spellStart"/>
      <w:r w:rsidRPr="00087BFC">
        <w:t>ProSe</w:t>
      </w:r>
      <w:proofErr w:type="spellEnd"/>
      <w:r w:rsidRPr="00087BFC">
        <w:t xml:space="preserve"> UE-to-Network Relay</w:t>
      </w:r>
      <w:r>
        <w:t>.</w:t>
      </w:r>
    </w:p>
    <w:p w14:paraId="12F1BCF1" w14:textId="0BDA4820" w:rsidR="00C03840" w:rsidRDefault="00C03840" w:rsidP="00C03840">
      <w:pPr>
        <w:pStyle w:val="B1"/>
      </w:pPr>
      <w:r>
        <w:t>-</w:t>
      </w:r>
      <w:r>
        <w:tab/>
      </w:r>
      <w:del w:id="16" w:author="Steven Wenham" w:date="2020-11-05T16:00:00Z">
        <w:r w:rsidRPr="00AB5664" w:rsidDel="00C03840">
          <w:delText xml:space="preserve">In case of Layer 2 Relay, </w:delText>
        </w:r>
        <w:r w:rsidDel="00C03840">
          <w:delText>t</w:delText>
        </w:r>
      </w:del>
      <w:ins w:id="17" w:author="Steven Wenham" w:date="2020-11-05T16:00:00Z">
        <w:r>
          <w:t>T</w:t>
        </w:r>
      </w:ins>
      <w:r w:rsidRPr="00087BFC">
        <w:t xml:space="preserve">he AMF indicates NG-RAN that the UE is authorized to be a 5G </w:t>
      </w:r>
      <w:proofErr w:type="spellStart"/>
      <w:r w:rsidRPr="00087BFC">
        <w:t>ProSe</w:t>
      </w:r>
      <w:proofErr w:type="spellEnd"/>
      <w:r w:rsidRPr="00087BFC">
        <w:t xml:space="preserve"> </w:t>
      </w:r>
      <w:r>
        <w:t>Remote UE.</w:t>
      </w:r>
    </w:p>
    <w:p w14:paraId="5EEA33CE" w14:textId="2AE7D5B9" w:rsidR="00C03840" w:rsidRDefault="00C03840" w:rsidP="00C03840">
      <w:ins w:id="18" w:author="Steven Wenham" w:date="2020-11-05T16:01:00Z">
        <w:r w:rsidRPr="00BE66E8">
          <w:t xml:space="preserve">In </w:t>
        </w:r>
        <w:r>
          <w:t xml:space="preserve">the </w:t>
        </w:r>
        <w:r w:rsidRPr="00BE66E8">
          <w:t>case of Layer 2 Relay</w:t>
        </w:r>
        <w:r>
          <w:t>,</w:t>
        </w:r>
        <w:r w:rsidRPr="00490934">
          <w:t xml:space="preserve"> </w:t>
        </w:r>
      </w:ins>
      <w:del w:id="19" w:author="Steven Wenham" w:date="2020-11-05T16:01:00Z">
        <w:r w:rsidRPr="00490934" w:rsidDel="00C03840">
          <w:delText xml:space="preserve">The </w:delText>
        </w:r>
      </w:del>
      <w:ins w:id="20" w:author="Steven Wenham" w:date="2020-11-05T16:01:00Z">
        <w:r>
          <w:t>t</w:t>
        </w:r>
        <w:r w:rsidRPr="00490934">
          <w:t xml:space="preserve">he </w:t>
        </w:r>
      </w:ins>
      <w:r w:rsidRPr="00490934">
        <w:t xml:space="preserve">handover procedure for </w:t>
      </w:r>
      <w:r w:rsidRPr="00490934">
        <w:rPr>
          <w:noProof/>
          <w:lang w:eastAsia="zh-CN"/>
        </w:rPr>
        <w:t>UE</w:t>
      </w:r>
      <w:r w:rsidRPr="00490934">
        <w:t xml:space="preserve"> </w:t>
      </w:r>
      <w:r>
        <w:rPr>
          <w:lang w:eastAsia="ko-KR"/>
        </w:rPr>
        <w:t>is</w:t>
      </w:r>
      <w:r w:rsidRPr="00490934">
        <w:t xml:space="preserve"> performed as defined in TS</w:t>
      </w:r>
      <w:r>
        <w:t> </w:t>
      </w:r>
      <w:r w:rsidRPr="00490934">
        <w:t>23.502</w:t>
      </w:r>
      <w:r>
        <w:t> </w:t>
      </w:r>
      <w:r w:rsidRPr="00490934">
        <w:t>[</w:t>
      </w:r>
      <w:r>
        <w:t>8</w:t>
      </w:r>
      <w:r w:rsidRPr="00490934">
        <w:t>] with the following additions:</w:t>
      </w:r>
    </w:p>
    <w:p w14:paraId="59D23FE6" w14:textId="77777777" w:rsidR="00C03840" w:rsidRDefault="00C03840" w:rsidP="00C03840">
      <w:pPr>
        <w:pStyle w:val="B1"/>
      </w:pPr>
      <w:r>
        <w:t>-</w:t>
      </w:r>
      <w:r>
        <w:tab/>
      </w:r>
      <w:r w:rsidRPr="00C70798">
        <w:t xml:space="preserve">The source NG-RAN </w:t>
      </w:r>
      <w:r>
        <w:t>indicate</w:t>
      </w:r>
      <w:r w:rsidRPr="00C70798">
        <w:t xml:space="preserve">s target NG-RAN that the UE is authorized to be a 5G </w:t>
      </w:r>
      <w:proofErr w:type="spellStart"/>
      <w:r w:rsidRPr="00C70798">
        <w:t>ProSe</w:t>
      </w:r>
      <w:proofErr w:type="spellEnd"/>
      <w:r w:rsidRPr="00C70798">
        <w:t xml:space="preserve"> UE-to-Network Relay</w:t>
      </w:r>
      <w:r>
        <w:t xml:space="preserve">. </w:t>
      </w:r>
    </w:p>
    <w:p w14:paraId="71EA4121" w14:textId="375B6FFC" w:rsidR="00C03840" w:rsidRPr="00F05B99" w:rsidRDefault="00C03840" w:rsidP="00C03840">
      <w:pPr>
        <w:pStyle w:val="B1"/>
        <w:rPr>
          <w:lang w:eastAsia="zh-CN"/>
        </w:rPr>
      </w:pPr>
      <w:r>
        <w:lastRenderedPageBreak/>
        <w:t>-</w:t>
      </w:r>
      <w:r>
        <w:tab/>
      </w:r>
      <w:del w:id="21" w:author="Steven Wenham" w:date="2020-11-05T16:01:00Z">
        <w:r w:rsidRPr="00087BFC" w:rsidDel="00C03840">
          <w:delText xml:space="preserve">In case of Layer 2 Relay, </w:delText>
        </w:r>
        <w:r w:rsidDel="00C03840">
          <w:delText>t</w:delText>
        </w:r>
      </w:del>
      <w:ins w:id="22" w:author="Steven Wenham" w:date="2020-11-05T16:01:00Z">
        <w:r>
          <w:t>T</w:t>
        </w:r>
      </w:ins>
      <w:r>
        <w:t xml:space="preserve">he </w:t>
      </w:r>
      <w:r w:rsidRPr="00C70798">
        <w:t>source NG-RAN indicates target NG-RAN</w:t>
      </w:r>
      <w:r w:rsidRPr="00483E89">
        <w:t xml:space="preserve"> that the UE is authorized to be a 5G </w:t>
      </w:r>
      <w:proofErr w:type="spellStart"/>
      <w:r w:rsidRPr="00483E89">
        <w:t>ProSe</w:t>
      </w:r>
      <w:proofErr w:type="spellEnd"/>
      <w:r w:rsidRPr="00483E89">
        <w:t xml:space="preserve"> </w:t>
      </w:r>
      <w:r>
        <w:t>Remote UE</w:t>
      </w:r>
      <w:r w:rsidRPr="00087BFC">
        <w:t>.</w:t>
      </w:r>
    </w:p>
    <w:p w14:paraId="31CD2158" w14:textId="77777777" w:rsidR="00C03840" w:rsidRDefault="00C03840" w:rsidP="00BE66E8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</w:rPr>
      </w:pPr>
    </w:p>
    <w:bookmarkEnd w:id="7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434B2A71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2C172" w14:textId="77777777" w:rsidR="0049011B" w:rsidRDefault="0049011B">
      <w:r>
        <w:separator/>
      </w:r>
    </w:p>
    <w:p w14:paraId="61F400F0" w14:textId="77777777" w:rsidR="0049011B" w:rsidRDefault="0049011B"/>
  </w:endnote>
  <w:endnote w:type="continuationSeparator" w:id="0">
    <w:p w14:paraId="4974B36B" w14:textId="77777777" w:rsidR="0049011B" w:rsidRDefault="0049011B">
      <w:r>
        <w:continuationSeparator/>
      </w:r>
    </w:p>
    <w:p w14:paraId="1D13F241" w14:textId="77777777" w:rsidR="0049011B" w:rsidRDefault="00490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760B5D" w:rsidRDefault="00760B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760B5D" w:rsidRDefault="00760B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760B5D" w:rsidRDefault="00760B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9193F" w14:textId="77777777" w:rsidR="0049011B" w:rsidRDefault="0049011B">
      <w:r>
        <w:separator/>
      </w:r>
    </w:p>
    <w:p w14:paraId="539A3BAF" w14:textId="77777777" w:rsidR="0049011B" w:rsidRDefault="0049011B"/>
  </w:footnote>
  <w:footnote w:type="continuationSeparator" w:id="0">
    <w:p w14:paraId="4FE84EB0" w14:textId="77777777" w:rsidR="0049011B" w:rsidRDefault="0049011B">
      <w:r>
        <w:continuationSeparator/>
      </w:r>
    </w:p>
    <w:p w14:paraId="1E1FA6DB" w14:textId="77777777" w:rsidR="0049011B" w:rsidRDefault="004901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760B5D" w:rsidRDefault="00760B5D"/>
  <w:p w14:paraId="666D0EFE" w14:textId="77777777" w:rsidR="00760B5D" w:rsidRDefault="00760B5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760B5D" w:rsidRDefault="00760B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760B5D" w:rsidRDefault="00760B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49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760B5D" w:rsidRDefault="00760B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6C81A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E21B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DBCDF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1265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CBEE6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320F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6E74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D6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BB80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E02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E678CD"/>
    <w:multiLevelType w:val="hybridMultilevel"/>
    <w:tmpl w:val="34482CDA"/>
    <w:lvl w:ilvl="0" w:tplc="9C1662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7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ven Wenham">
    <w15:presenceInfo w15:providerId="AD" w15:userId="S-1-5-21-147214757-305610072-1517763936-2733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75E"/>
    <w:rsid w:val="000077C5"/>
    <w:rsid w:val="00007A23"/>
    <w:rsid w:val="00007C50"/>
    <w:rsid w:val="00010551"/>
    <w:rsid w:val="00010882"/>
    <w:rsid w:val="000108AD"/>
    <w:rsid w:val="000110EE"/>
    <w:rsid w:val="00011279"/>
    <w:rsid w:val="00011397"/>
    <w:rsid w:val="00012206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628"/>
    <w:rsid w:val="00024798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31E"/>
    <w:rsid w:val="00043303"/>
    <w:rsid w:val="00043C43"/>
    <w:rsid w:val="00044075"/>
    <w:rsid w:val="00044A10"/>
    <w:rsid w:val="0004532B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2A29"/>
    <w:rsid w:val="00052C36"/>
    <w:rsid w:val="000549F0"/>
    <w:rsid w:val="000559CF"/>
    <w:rsid w:val="00056F95"/>
    <w:rsid w:val="0005715C"/>
    <w:rsid w:val="00060AEF"/>
    <w:rsid w:val="00060F24"/>
    <w:rsid w:val="00061367"/>
    <w:rsid w:val="000618C2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4E12"/>
    <w:rsid w:val="0007536B"/>
    <w:rsid w:val="00075B55"/>
    <w:rsid w:val="00075BEE"/>
    <w:rsid w:val="00075D9C"/>
    <w:rsid w:val="00076CE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63"/>
    <w:rsid w:val="000A2FE8"/>
    <w:rsid w:val="000A3DCC"/>
    <w:rsid w:val="000A49D3"/>
    <w:rsid w:val="000A5948"/>
    <w:rsid w:val="000A75B1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5575"/>
    <w:rsid w:val="000B6489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30B0"/>
    <w:rsid w:val="000C5720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3F2"/>
    <w:rsid w:val="000D459A"/>
    <w:rsid w:val="000D4C02"/>
    <w:rsid w:val="000D59E4"/>
    <w:rsid w:val="000D5C6C"/>
    <w:rsid w:val="000D5EAF"/>
    <w:rsid w:val="000D64FD"/>
    <w:rsid w:val="000D6A16"/>
    <w:rsid w:val="000D6D05"/>
    <w:rsid w:val="000D70EA"/>
    <w:rsid w:val="000E05E1"/>
    <w:rsid w:val="000E1767"/>
    <w:rsid w:val="000E1E7B"/>
    <w:rsid w:val="000E327B"/>
    <w:rsid w:val="000E3F00"/>
    <w:rsid w:val="000E44F6"/>
    <w:rsid w:val="000E4585"/>
    <w:rsid w:val="000E77DC"/>
    <w:rsid w:val="000E78EF"/>
    <w:rsid w:val="000F0450"/>
    <w:rsid w:val="000F06D8"/>
    <w:rsid w:val="000F125F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C85"/>
    <w:rsid w:val="00107E22"/>
    <w:rsid w:val="00110662"/>
    <w:rsid w:val="001109D2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739"/>
    <w:rsid w:val="00121A78"/>
    <w:rsid w:val="00121FE2"/>
    <w:rsid w:val="00122017"/>
    <w:rsid w:val="00122F37"/>
    <w:rsid w:val="001242C5"/>
    <w:rsid w:val="0012561F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8B"/>
    <w:rsid w:val="00134ADB"/>
    <w:rsid w:val="0013518E"/>
    <w:rsid w:val="0013558E"/>
    <w:rsid w:val="00136292"/>
    <w:rsid w:val="00136E1D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6CA4"/>
    <w:rsid w:val="00147EAA"/>
    <w:rsid w:val="00151266"/>
    <w:rsid w:val="001512CD"/>
    <w:rsid w:val="00151495"/>
    <w:rsid w:val="00151A7D"/>
    <w:rsid w:val="001520C4"/>
    <w:rsid w:val="001520C5"/>
    <w:rsid w:val="00152663"/>
    <w:rsid w:val="00152E53"/>
    <w:rsid w:val="001538DF"/>
    <w:rsid w:val="0015415B"/>
    <w:rsid w:val="001563C5"/>
    <w:rsid w:val="00156945"/>
    <w:rsid w:val="001569B0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00A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981"/>
    <w:rsid w:val="00185C88"/>
    <w:rsid w:val="00186F58"/>
    <w:rsid w:val="00187F8B"/>
    <w:rsid w:val="001906C2"/>
    <w:rsid w:val="001908C3"/>
    <w:rsid w:val="00191DCB"/>
    <w:rsid w:val="00192064"/>
    <w:rsid w:val="001929CD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66E"/>
    <w:rsid w:val="00196B2A"/>
    <w:rsid w:val="0019723A"/>
    <w:rsid w:val="00197EF4"/>
    <w:rsid w:val="001A022E"/>
    <w:rsid w:val="001A0C0A"/>
    <w:rsid w:val="001A0FD2"/>
    <w:rsid w:val="001A27AA"/>
    <w:rsid w:val="001A2E19"/>
    <w:rsid w:val="001A2E2D"/>
    <w:rsid w:val="001A2EBD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220"/>
    <w:rsid w:val="001B07DF"/>
    <w:rsid w:val="001B0D21"/>
    <w:rsid w:val="001B0FFE"/>
    <w:rsid w:val="001B1747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C0A43"/>
    <w:rsid w:val="001C17E1"/>
    <w:rsid w:val="001C1E41"/>
    <w:rsid w:val="001C25EE"/>
    <w:rsid w:val="001C33DF"/>
    <w:rsid w:val="001C3A63"/>
    <w:rsid w:val="001C4445"/>
    <w:rsid w:val="001C479D"/>
    <w:rsid w:val="001C488F"/>
    <w:rsid w:val="001C50F0"/>
    <w:rsid w:val="001C6359"/>
    <w:rsid w:val="001C73E4"/>
    <w:rsid w:val="001C74D2"/>
    <w:rsid w:val="001C75BE"/>
    <w:rsid w:val="001C77F4"/>
    <w:rsid w:val="001D0433"/>
    <w:rsid w:val="001D0451"/>
    <w:rsid w:val="001D06A4"/>
    <w:rsid w:val="001D1200"/>
    <w:rsid w:val="001D1FB4"/>
    <w:rsid w:val="001D2DF9"/>
    <w:rsid w:val="001D3B17"/>
    <w:rsid w:val="001E0DF5"/>
    <w:rsid w:val="001E125D"/>
    <w:rsid w:val="001E1F34"/>
    <w:rsid w:val="001E3973"/>
    <w:rsid w:val="001E3C46"/>
    <w:rsid w:val="001E4DFF"/>
    <w:rsid w:val="001E5252"/>
    <w:rsid w:val="001E5C9E"/>
    <w:rsid w:val="001E642F"/>
    <w:rsid w:val="001E643C"/>
    <w:rsid w:val="001E7175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23CA"/>
    <w:rsid w:val="0020342D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C3D"/>
    <w:rsid w:val="002077C3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95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1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66D"/>
    <w:rsid w:val="002707A8"/>
    <w:rsid w:val="00270D4F"/>
    <w:rsid w:val="002713BD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71B3"/>
    <w:rsid w:val="0028786F"/>
    <w:rsid w:val="00287A12"/>
    <w:rsid w:val="00287B41"/>
    <w:rsid w:val="00291038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25A3"/>
    <w:rsid w:val="002A2BF9"/>
    <w:rsid w:val="002A31F2"/>
    <w:rsid w:val="002A347F"/>
    <w:rsid w:val="002A3835"/>
    <w:rsid w:val="002A3C41"/>
    <w:rsid w:val="002A5339"/>
    <w:rsid w:val="002A69BA"/>
    <w:rsid w:val="002A6F90"/>
    <w:rsid w:val="002A7929"/>
    <w:rsid w:val="002B051E"/>
    <w:rsid w:val="002B0A3D"/>
    <w:rsid w:val="002B16CF"/>
    <w:rsid w:val="002B1D85"/>
    <w:rsid w:val="002B200F"/>
    <w:rsid w:val="002B21E7"/>
    <w:rsid w:val="002B2ABA"/>
    <w:rsid w:val="002B46FF"/>
    <w:rsid w:val="002B5DAE"/>
    <w:rsid w:val="002B6238"/>
    <w:rsid w:val="002B6D1C"/>
    <w:rsid w:val="002B6F80"/>
    <w:rsid w:val="002B7ADC"/>
    <w:rsid w:val="002B7B0E"/>
    <w:rsid w:val="002C071F"/>
    <w:rsid w:val="002C07AB"/>
    <w:rsid w:val="002C0D31"/>
    <w:rsid w:val="002C12F3"/>
    <w:rsid w:val="002C17E8"/>
    <w:rsid w:val="002C1863"/>
    <w:rsid w:val="002C27A0"/>
    <w:rsid w:val="002C29BB"/>
    <w:rsid w:val="002C29CE"/>
    <w:rsid w:val="002C2E2C"/>
    <w:rsid w:val="002C3062"/>
    <w:rsid w:val="002C3289"/>
    <w:rsid w:val="002C3AF1"/>
    <w:rsid w:val="002C42F2"/>
    <w:rsid w:val="002C5019"/>
    <w:rsid w:val="002C58C6"/>
    <w:rsid w:val="002C61F2"/>
    <w:rsid w:val="002C6CD3"/>
    <w:rsid w:val="002C6F50"/>
    <w:rsid w:val="002C7B54"/>
    <w:rsid w:val="002C7BE7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1E44"/>
    <w:rsid w:val="002E2018"/>
    <w:rsid w:val="002E2AFC"/>
    <w:rsid w:val="002E4026"/>
    <w:rsid w:val="002E4AA9"/>
    <w:rsid w:val="002E4E29"/>
    <w:rsid w:val="002E54CA"/>
    <w:rsid w:val="002E629C"/>
    <w:rsid w:val="002E6D0D"/>
    <w:rsid w:val="002E7D6C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6034"/>
    <w:rsid w:val="002F702C"/>
    <w:rsid w:val="002F7117"/>
    <w:rsid w:val="002F75F4"/>
    <w:rsid w:val="002F7A8F"/>
    <w:rsid w:val="002F7D8E"/>
    <w:rsid w:val="002F7F76"/>
    <w:rsid w:val="0030069C"/>
    <w:rsid w:val="00300BE9"/>
    <w:rsid w:val="0030106E"/>
    <w:rsid w:val="00301264"/>
    <w:rsid w:val="0030127B"/>
    <w:rsid w:val="00301754"/>
    <w:rsid w:val="00301B51"/>
    <w:rsid w:val="00301E9E"/>
    <w:rsid w:val="00302024"/>
    <w:rsid w:val="00302985"/>
    <w:rsid w:val="00302D49"/>
    <w:rsid w:val="003034B2"/>
    <w:rsid w:val="00303D14"/>
    <w:rsid w:val="00303E45"/>
    <w:rsid w:val="0030505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30E5"/>
    <w:rsid w:val="00313824"/>
    <w:rsid w:val="003142A3"/>
    <w:rsid w:val="0031486D"/>
    <w:rsid w:val="00314A5D"/>
    <w:rsid w:val="003153C7"/>
    <w:rsid w:val="00316392"/>
    <w:rsid w:val="00316798"/>
    <w:rsid w:val="00317BA6"/>
    <w:rsid w:val="00320F85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0C89"/>
    <w:rsid w:val="00331E81"/>
    <w:rsid w:val="00331F83"/>
    <w:rsid w:val="00333038"/>
    <w:rsid w:val="003332F9"/>
    <w:rsid w:val="003338BB"/>
    <w:rsid w:val="0033460D"/>
    <w:rsid w:val="003349DF"/>
    <w:rsid w:val="0033515D"/>
    <w:rsid w:val="00335B52"/>
    <w:rsid w:val="00335D2E"/>
    <w:rsid w:val="0034141F"/>
    <w:rsid w:val="00341EE0"/>
    <w:rsid w:val="00342226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2E71"/>
    <w:rsid w:val="00353003"/>
    <w:rsid w:val="00353190"/>
    <w:rsid w:val="00353AA9"/>
    <w:rsid w:val="00353B68"/>
    <w:rsid w:val="00353D1E"/>
    <w:rsid w:val="00353E52"/>
    <w:rsid w:val="00354079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B09"/>
    <w:rsid w:val="003709FD"/>
    <w:rsid w:val="003711B4"/>
    <w:rsid w:val="003713B9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6372"/>
    <w:rsid w:val="0038028D"/>
    <w:rsid w:val="00380A07"/>
    <w:rsid w:val="0038309B"/>
    <w:rsid w:val="0038363F"/>
    <w:rsid w:val="00383F2D"/>
    <w:rsid w:val="00384D8F"/>
    <w:rsid w:val="00385B51"/>
    <w:rsid w:val="0038633E"/>
    <w:rsid w:val="0038633F"/>
    <w:rsid w:val="00386D35"/>
    <w:rsid w:val="00387389"/>
    <w:rsid w:val="00387417"/>
    <w:rsid w:val="0038795A"/>
    <w:rsid w:val="00387F4D"/>
    <w:rsid w:val="00390645"/>
    <w:rsid w:val="00390F65"/>
    <w:rsid w:val="00391008"/>
    <w:rsid w:val="00391607"/>
    <w:rsid w:val="00391898"/>
    <w:rsid w:val="00391B9A"/>
    <w:rsid w:val="00391FF0"/>
    <w:rsid w:val="0039273B"/>
    <w:rsid w:val="00392EA7"/>
    <w:rsid w:val="00393992"/>
    <w:rsid w:val="00393AAA"/>
    <w:rsid w:val="00393E52"/>
    <w:rsid w:val="0039486F"/>
    <w:rsid w:val="003948EF"/>
    <w:rsid w:val="00394ED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B00A0"/>
    <w:rsid w:val="003B020E"/>
    <w:rsid w:val="003B0FC2"/>
    <w:rsid w:val="003B2E77"/>
    <w:rsid w:val="003B2F4F"/>
    <w:rsid w:val="003B309D"/>
    <w:rsid w:val="003B3C85"/>
    <w:rsid w:val="003B59D6"/>
    <w:rsid w:val="003B5F45"/>
    <w:rsid w:val="003B7365"/>
    <w:rsid w:val="003B7948"/>
    <w:rsid w:val="003B7F58"/>
    <w:rsid w:val="003C02B3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B60"/>
    <w:rsid w:val="003F6BB9"/>
    <w:rsid w:val="003F71B0"/>
    <w:rsid w:val="003F752D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6533"/>
    <w:rsid w:val="004371CC"/>
    <w:rsid w:val="00437251"/>
    <w:rsid w:val="004374F1"/>
    <w:rsid w:val="00440861"/>
    <w:rsid w:val="0044116E"/>
    <w:rsid w:val="00441218"/>
    <w:rsid w:val="00441C32"/>
    <w:rsid w:val="00441E13"/>
    <w:rsid w:val="00443252"/>
    <w:rsid w:val="004438D7"/>
    <w:rsid w:val="00443F2F"/>
    <w:rsid w:val="004443A5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5FC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744B"/>
    <w:rsid w:val="004603EE"/>
    <w:rsid w:val="0046085F"/>
    <w:rsid w:val="004611C8"/>
    <w:rsid w:val="00461FA7"/>
    <w:rsid w:val="00462316"/>
    <w:rsid w:val="0046254E"/>
    <w:rsid w:val="00462893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3256"/>
    <w:rsid w:val="004745FD"/>
    <w:rsid w:val="00475438"/>
    <w:rsid w:val="00475AA9"/>
    <w:rsid w:val="00475ABF"/>
    <w:rsid w:val="00476D1E"/>
    <w:rsid w:val="004772EF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011B"/>
    <w:rsid w:val="004914D9"/>
    <w:rsid w:val="0049162B"/>
    <w:rsid w:val="0049186E"/>
    <w:rsid w:val="004918C5"/>
    <w:rsid w:val="00491A0E"/>
    <w:rsid w:val="00491D0C"/>
    <w:rsid w:val="004920F7"/>
    <w:rsid w:val="00492628"/>
    <w:rsid w:val="00492665"/>
    <w:rsid w:val="0049465E"/>
    <w:rsid w:val="00494686"/>
    <w:rsid w:val="0049476B"/>
    <w:rsid w:val="004953B2"/>
    <w:rsid w:val="00497688"/>
    <w:rsid w:val="00497957"/>
    <w:rsid w:val="004A11B0"/>
    <w:rsid w:val="004A14CD"/>
    <w:rsid w:val="004A1D6F"/>
    <w:rsid w:val="004A21A1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B08B3"/>
    <w:rsid w:val="004B0F32"/>
    <w:rsid w:val="004B1E29"/>
    <w:rsid w:val="004B28C5"/>
    <w:rsid w:val="004B28FE"/>
    <w:rsid w:val="004B3A9A"/>
    <w:rsid w:val="004B48B8"/>
    <w:rsid w:val="004B5D79"/>
    <w:rsid w:val="004B628B"/>
    <w:rsid w:val="004B7262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526"/>
    <w:rsid w:val="004C49BC"/>
    <w:rsid w:val="004C531F"/>
    <w:rsid w:val="004C540F"/>
    <w:rsid w:val="004C5482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C86"/>
    <w:rsid w:val="004D1D31"/>
    <w:rsid w:val="004D1D8B"/>
    <w:rsid w:val="004D28BA"/>
    <w:rsid w:val="004D4438"/>
    <w:rsid w:val="004D4B34"/>
    <w:rsid w:val="004D5136"/>
    <w:rsid w:val="004D63EC"/>
    <w:rsid w:val="004D64F8"/>
    <w:rsid w:val="004D6700"/>
    <w:rsid w:val="004D6D97"/>
    <w:rsid w:val="004D76F6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4578"/>
    <w:rsid w:val="004F6140"/>
    <w:rsid w:val="004F7074"/>
    <w:rsid w:val="0050023D"/>
    <w:rsid w:val="005008D7"/>
    <w:rsid w:val="00500D1B"/>
    <w:rsid w:val="00500DFD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E72"/>
    <w:rsid w:val="00505A3D"/>
    <w:rsid w:val="005061F8"/>
    <w:rsid w:val="00506D4F"/>
    <w:rsid w:val="00507B36"/>
    <w:rsid w:val="00510668"/>
    <w:rsid w:val="005108F7"/>
    <w:rsid w:val="00510B0F"/>
    <w:rsid w:val="00512FC2"/>
    <w:rsid w:val="00514201"/>
    <w:rsid w:val="005142BF"/>
    <w:rsid w:val="00514958"/>
    <w:rsid w:val="00514BDB"/>
    <w:rsid w:val="00514D5C"/>
    <w:rsid w:val="00514F32"/>
    <w:rsid w:val="005150F3"/>
    <w:rsid w:val="00515163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B76"/>
    <w:rsid w:val="00524196"/>
    <w:rsid w:val="005244BB"/>
    <w:rsid w:val="00524857"/>
    <w:rsid w:val="00524A44"/>
    <w:rsid w:val="005251B9"/>
    <w:rsid w:val="005261F4"/>
    <w:rsid w:val="00526380"/>
    <w:rsid w:val="00526FD3"/>
    <w:rsid w:val="005275FD"/>
    <w:rsid w:val="00527F42"/>
    <w:rsid w:val="005304F4"/>
    <w:rsid w:val="0053082E"/>
    <w:rsid w:val="0053089E"/>
    <w:rsid w:val="00530C8A"/>
    <w:rsid w:val="00531A29"/>
    <w:rsid w:val="00531F30"/>
    <w:rsid w:val="00532701"/>
    <w:rsid w:val="00533891"/>
    <w:rsid w:val="00533B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D6"/>
    <w:rsid w:val="00544B9F"/>
    <w:rsid w:val="00550133"/>
    <w:rsid w:val="00550F45"/>
    <w:rsid w:val="00551205"/>
    <w:rsid w:val="0055150E"/>
    <w:rsid w:val="00552015"/>
    <w:rsid w:val="00552D00"/>
    <w:rsid w:val="00552EDB"/>
    <w:rsid w:val="005535BD"/>
    <w:rsid w:val="0055392F"/>
    <w:rsid w:val="00554109"/>
    <w:rsid w:val="00554593"/>
    <w:rsid w:val="00554C55"/>
    <w:rsid w:val="00555F6C"/>
    <w:rsid w:val="00556068"/>
    <w:rsid w:val="005568FB"/>
    <w:rsid w:val="00556BBB"/>
    <w:rsid w:val="00557944"/>
    <w:rsid w:val="00560522"/>
    <w:rsid w:val="00561209"/>
    <w:rsid w:val="005612D1"/>
    <w:rsid w:val="005621F5"/>
    <w:rsid w:val="00562AA8"/>
    <w:rsid w:val="00563AF9"/>
    <w:rsid w:val="0056459E"/>
    <w:rsid w:val="00564C83"/>
    <w:rsid w:val="005657E5"/>
    <w:rsid w:val="00566A66"/>
    <w:rsid w:val="00566BCD"/>
    <w:rsid w:val="00567317"/>
    <w:rsid w:val="00567D04"/>
    <w:rsid w:val="00570A9D"/>
    <w:rsid w:val="00572BA6"/>
    <w:rsid w:val="00572EE7"/>
    <w:rsid w:val="00573043"/>
    <w:rsid w:val="00573C90"/>
    <w:rsid w:val="005746B5"/>
    <w:rsid w:val="00574A05"/>
    <w:rsid w:val="0057683F"/>
    <w:rsid w:val="00576BAD"/>
    <w:rsid w:val="00576F70"/>
    <w:rsid w:val="0057780B"/>
    <w:rsid w:val="00577C3B"/>
    <w:rsid w:val="00581874"/>
    <w:rsid w:val="00581C35"/>
    <w:rsid w:val="00582750"/>
    <w:rsid w:val="005827C3"/>
    <w:rsid w:val="00582896"/>
    <w:rsid w:val="00582D40"/>
    <w:rsid w:val="00583892"/>
    <w:rsid w:val="00584286"/>
    <w:rsid w:val="00585C3B"/>
    <w:rsid w:val="005860AC"/>
    <w:rsid w:val="005877BC"/>
    <w:rsid w:val="00587817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430C"/>
    <w:rsid w:val="00595C4B"/>
    <w:rsid w:val="00596128"/>
    <w:rsid w:val="005963DF"/>
    <w:rsid w:val="005976E8"/>
    <w:rsid w:val="0059773D"/>
    <w:rsid w:val="0059787F"/>
    <w:rsid w:val="005A1269"/>
    <w:rsid w:val="005A1980"/>
    <w:rsid w:val="005A26B4"/>
    <w:rsid w:val="005A29F2"/>
    <w:rsid w:val="005A5CCE"/>
    <w:rsid w:val="005A5F82"/>
    <w:rsid w:val="005A69E3"/>
    <w:rsid w:val="005B0114"/>
    <w:rsid w:val="005B0175"/>
    <w:rsid w:val="005B02B2"/>
    <w:rsid w:val="005B0979"/>
    <w:rsid w:val="005B2422"/>
    <w:rsid w:val="005B278B"/>
    <w:rsid w:val="005B38A2"/>
    <w:rsid w:val="005B39D5"/>
    <w:rsid w:val="005B3AE2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141"/>
    <w:rsid w:val="005C23C2"/>
    <w:rsid w:val="005C2430"/>
    <w:rsid w:val="005C27AD"/>
    <w:rsid w:val="005C28CC"/>
    <w:rsid w:val="005C2F29"/>
    <w:rsid w:val="005C2FDB"/>
    <w:rsid w:val="005C4BD8"/>
    <w:rsid w:val="005C5B01"/>
    <w:rsid w:val="005C5C0D"/>
    <w:rsid w:val="005C63A7"/>
    <w:rsid w:val="005C6DF0"/>
    <w:rsid w:val="005C7240"/>
    <w:rsid w:val="005C7407"/>
    <w:rsid w:val="005C7997"/>
    <w:rsid w:val="005C7D5D"/>
    <w:rsid w:val="005C7FBD"/>
    <w:rsid w:val="005D014E"/>
    <w:rsid w:val="005D1751"/>
    <w:rsid w:val="005D1A39"/>
    <w:rsid w:val="005D1FA2"/>
    <w:rsid w:val="005D226C"/>
    <w:rsid w:val="005D317E"/>
    <w:rsid w:val="005D369B"/>
    <w:rsid w:val="005D3D45"/>
    <w:rsid w:val="005D48A6"/>
    <w:rsid w:val="005D4D88"/>
    <w:rsid w:val="005D50A2"/>
    <w:rsid w:val="005D6100"/>
    <w:rsid w:val="005D6828"/>
    <w:rsid w:val="005D693F"/>
    <w:rsid w:val="005D7395"/>
    <w:rsid w:val="005D76D7"/>
    <w:rsid w:val="005E0279"/>
    <w:rsid w:val="005E05FD"/>
    <w:rsid w:val="005E28BC"/>
    <w:rsid w:val="005E3E79"/>
    <w:rsid w:val="005E449C"/>
    <w:rsid w:val="005E46B9"/>
    <w:rsid w:val="005E47DC"/>
    <w:rsid w:val="005E4B3C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A9F"/>
    <w:rsid w:val="005F1C2B"/>
    <w:rsid w:val="005F1D54"/>
    <w:rsid w:val="005F209C"/>
    <w:rsid w:val="005F23C8"/>
    <w:rsid w:val="005F302E"/>
    <w:rsid w:val="005F33AF"/>
    <w:rsid w:val="005F35E0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5104"/>
    <w:rsid w:val="006063EE"/>
    <w:rsid w:val="006065CA"/>
    <w:rsid w:val="006070EC"/>
    <w:rsid w:val="0061057A"/>
    <w:rsid w:val="00610762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B92"/>
    <w:rsid w:val="00635AB9"/>
    <w:rsid w:val="00635F46"/>
    <w:rsid w:val="006363E9"/>
    <w:rsid w:val="00636A0D"/>
    <w:rsid w:val="00636CE5"/>
    <w:rsid w:val="00640010"/>
    <w:rsid w:val="0064130B"/>
    <w:rsid w:val="0064146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47DDC"/>
    <w:rsid w:val="00650347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57FEA"/>
    <w:rsid w:val="0066251F"/>
    <w:rsid w:val="00663D04"/>
    <w:rsid w:val="00663D0F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661"/>
    <w:rsid w:val="00673CFE"/>
    <w:rsid w:val="00674CCA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A94"/>
    <w:rsid w:val="00692B4A"/>
    <w:rsid w:val="00692CBA"/>
    <w:rsid w:val="006934FB"/>
    <w:rsid w:val="00693BE7"/>
    <w:rsid w:val="006956ED"/>
    <w:rsid w:val="00696865"/>
    <w:rsid w:val="0069689F"/>
    <w:rsid w:val="0069690B"/>
    <w:rsid w:val="00696998"/>
    <w:rsid w:val="00696D6A"/>
    <w:rsid w:val="006974E6"/>
    <w:rsid w:val="0069750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A95"/>
    <w:rsid w:val="006B4823"/>
    <w:rsid w:val="006B48E8"/>
    <w:rsid w:val="006B4CE5"/>
    <w:rsid w:val="006B511F"/>
    <w:rsid w:val="006B5909"/>
    <w:rsid w:val="006B7161"/>
    <w:rsid w:val="006B7FE7"/>
    <w:rsid w:val="006C01EA"/>
    <w:rsid w:val="006C02F9"/>
    <w:rsid w:val="006C042F"/>
    <w:rsid w:val="006C0A54"/>
    <w:rsid w:val="006C1208"/>
    <w:rsid w:val="006C2781"/>
    <w:rsid w:val="006C3572"/>
    <w:rsid w:val="006C383E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2F8E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626"/>
    <w:rsid w:val="006E7AC5"/>
    <w:rsid w:val="006F0412"/>
    <w:rsid w:val="006F0544"/>
    <w:rsid w:val="006F2BEF"/>
    <w:rsid w:val="006F2E66"/>
    <w:rsid w:val="006F383F"/>
    <w:rsid w:val="006F4403"/>
    <w:rsid w:val="006F4568"/>
    <w:rsid w:val="006F4C4E"/>
    <w:rsid w:val="006F4C5E"/>
    <w:rsid w:val="006F4D8E"/>
    <w:rsid w:val="006F4F7E"/>
    <w:rsid w:val="006F5DD0"/>
    <w:rsid w:val="006F66BD"/>
    <w:rsid w:val="006F6FCD"/>
    <w:rsid w:val="006F7205"/>
    <w:rsid w:val="007009DC"/>
    <w:rsid w:val="00702BA4"/>
    <w:rsid w:val="00704663"/>
    <w:rsid w:val="00705F89"/>
    <w:rsid w:val="00706881"/>
    <w:rsid w:val="007077AE"/>
    <w:rsid w:val="00707F48"/>
    <w:rsid w:val="0071111F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EC2"/>
    <w:rsid w:val="0072638D"/>
    <w:rsid w:val="007266D9"/>
    <w:rsid w:val="00726AC2"/>
    <w:rsid w:val="00726CD5"/>
    <w:rsid w:val="00730105"/>
    <w:rsid w:val="0073011F"/>
    <w:rsid w:val="0073012F"/>
    <w:rsid w:val="00730B98"/>
    <w:rsid w:val="00732A84"/>
    <w:rsid w:val="007330F3"/>
    <w:rsid w:val="0073349C"/>
    <w:rsid w:val="007339F5"/>
    <w:rsid w:val="00733C3F"/>
    <w:rsid w:val="00734562"/>
    <w:rsid w:val="00734DB5"/>
    <w:rsid w:val="0073556F"/>
    <w:rsid w:val="00735A00"/>
    <w:rsid w:val="007362CE"/>
    <w:rsid w:val="007375A8"/>
    <w:rsid w:val="00737642"/>
    <w:rsid w:val="00740398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502AE"/>
    <w:rsid w:val="007516E8"/>
    <w:rsid w:val="007518AE"/>
    <w:rsid w:val="007520DE"/>
    <w:rsid w:val="00754C4F"/>
    <w:rsid w:val="0075595F"/>
    <w:rsid w:val="00755E43"/>
    <w:rsid w:val="00756755"/>
    <w:rsid w:val="00757168"/>
    <w:rsid w:val="007572BB"/>
    <w:rsid w:val="0075739D"/>
    <w:rsid w:val="007573CC"/>
    <w:rsid w:val="00757515"/>
    <w:rsid w:val="0076013E"/>
    <w:rsid w:val="00760B5D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15F"/>
    <w:rsid w:val="00767C2D"/>
    <w:rsid w:val="00767CEE"/>
    <w:rsid w:val="0077042B"/>
    <w:rsid w:val="007712FD"/>
    <w:rsid w:val="00771559"/>
    <w:rsid w:val="00771606"/>
    <w:rsid w:val="007720BE"/>
    <w:rsid w:val="007720FB"/>
    <w:rsid w:val="0077233F"/>
    <w:rsid w:val="00772F47"/>
    <w:rsid w:val="00773BC3"/>
    <w:rsid w:val="00773C34"/>
    <w:rsid w:val="00773CB4"/>
    <w:rsid w:val="007743A0"/>
    <w:rsid w:val="0077441D"/>
    <w:rsid w:val="00774AA7"/>
    <w:rsid w:val="0077598A"/>
    <w:rsid w:val="0077607D"/>
    <w:rsid w:val="00776570"/>
    <w:rsid w:val="0077754C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C32"/>
    <w:rsid w:val="007A3E80"/>
    <w:rsid w:val="007A42A5"/>
    <w:rsid w:val="007A571E"/>
    <w:rsid w:val="007A575F"/>
    <w:rsid w:val="007A6135"/>
    <w:rsid w:val="007A70F7"/>
    <w:rsid w:val="007B085A"/>
    <w:rsid w:val="007B1309"/>
    <w:rsid w:val="007B13EA"/>
    <w:rsid w:val="007B164A"/>
    <w:rsid w:val="007B1D10"/>
    <w:rsid w:val="007B1D42"/>
    <w:rsid w:val="007B1D56"/>
    <w:rsid w:val="007B1F16"/>
    <w:rsid w:val="007B1FF4"/>
    <w:rsid w:val="007B2021"/>
    <w:rsid w:val="007B243F"/>
    <w:rsid w:val="007B2ECC"/>
    <w:rsid w:val="007B3378"/>
    <w:rsid w:val="007B56DD"/>
    <w:rsid w:val="007B5FD9"/>
    <w:rsid w:val="007B60FB"/>
    <w:rsid w:val="007B63AA"/>
    <w:rsid w:val="007B6816"/>
    <w:rsid w:val="007B76D0"/>
    <w:rsid w:val="007B7ED9"/>
    <w:rsid w:val="007B7FB9"/>
    <w:rsid w:val="007C0D39"/>
    <w:rsid w:val="007C107C"/>
    <w:rsid w:val="007C1086"/>
    <w:rsid w:val="007C1335"/>
    <w:rsid w:val="007C1359"/>
    <w:rsid w:val="007C19E8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2ED"/>
    <w:rsid w:val="007D13D5"/>
    <w:rsid w:val="007D154A"/>
    <w:rsid w:val="007D2417"/>
    <w:rsid w:val="007D295D"/>
    <w:rsid w:val="007D3431"/>
    <w:rsid w:val="007D39C4"/>
    <w:rsid w:val="007D39ED"/>
    <w:rsid w:val="007D3C8C"/>
    <w:rsid w:val="007D4832"/>
    <w:rsid w:val="007D4A0E"/>
    <w:rsid w:val="007D572B"/>
    <w:rsid w:val="007D6D9F"/>
    <w:rsid w:val="007D77F5"/>
    <w:rsid w:val="007D7BD6"/>
    <w:rsid w:val="007E0091"/>
    <w:rsid w:val="007E00BC"/>
    <w:rsid w:val="007E05DF"/>
    <w:rsid w:val="007E1CDF"/>
    <w:rsid w:val="007E21DF"/>
    <w:rsid w:val="007E28F4"/>
    <w:rsid w:val="007E2B30"/>
    <w:rsid w:val="007E2DDA"/>
    <w:rsid w:val="007E3500"/>
    <w:rsid w:val="007E48AE"/>
    <w:rsid w:val="007E49AA"/>
    <w:rsid w:val="007E5287"/>
    <w:rsid w:val="007E605A"/>
    <w:rsid w:val="007E66C4"/>
    <w:rsid w:val="007E69CC"/>
    <w:rsid w:val="007E6A9F"/>
    <w:rsid w:val="007E6C3A"/>
    <w:rsid w:val="007E6FB0"/>
    <w:rsid w:val="007F0D82"/>
    <w:rsid w:val="007F0DCB"/>
    <w:rsid w:val="007F1E68"/>
    <w:rsid w:val="007F20F1"/>
    <w:rsid w:val="007F2140"/>
    <w:rsid w:val="007F2672"/>
    <w:rsid w:val="007F2AC2"/>
    <w:rsid w:val="007F373F"/>
    <w:rsid w:val="007F3D31"/>
    <w:rsid w:val="007F4A73"/>
    <w:rsid w:val="007F5299"/>
    <w:rsid w:val="007F5321"/>
    <w:rsid w:val="007F536A"/>
    <w:rsid w:val="007F53F7"/>
    <w:rsid w:val="007F58A6"/>
    <w:rsid w:val="007F5B1F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9DA"/>
    <w:rsid w:val="00804551"/>
    <w:rsid w:val="00804582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18D6"/>
    <w:rsid w:val="00821911"/>
    <w:rsid w:val="00821AE8"/>
    <w:rsid w:val="00821DAB"/>
    <w:rsid w:val="00821F5A"/>
    <w:rsid w:val="008224A6"/>
    <w:rsid w:val="00822C6A"/>
    <w:rsid w:val="00823699"/>
    <w:rsid w:val="008252D8"/>
    <w:rsid w:val="00825910"/>
    <w:rsid w:val="00826426"/>
    <w:rsid w:val="00826430"/>
    <w:rsid w:val="008273A1"/>
    <w:rsid w:val="008274BB"/>
    <w:rsid w:val="00827915"/>
    <w:rsid w:val="00830B16"/>
    <w:rsid w:val="00830CDB"/>
    <w:rsid w:val="008318AB"/>
    <w:rsid w:val="00831D11"/>
    <w:rsid w:val="00832306"/>
    <w:rsid w:val="008334BF"/>
    <w:rsid w:val="008337C1"/>
    <w:rsid w:val="00833B95"/>
    <w:rsid w:val="00833F03"/>
    <w:rsid w:val="00834754"/>
    <w:rsid w:val="00834A3B"/>
    <w:rsid w:val="00834BB7"/>
    <w:rsid w:val="00835F4D"/>
    <w:rsid w:val="00836E69"/>
    <w:rsid w:val="00837072"/>
    <w:rsid w:val="0083744C"/>
    <w:rsid w:val="0083755F"/>
    <w:rsid w:val="00840033"/>
    <w:rsid w:val="00841C7D"/>
    <w:rsid w:val="00842C2E"/>
    <w:rsid w:val="00844157"/>
    <w:rsid w:val="008449F4"/>
    <w:rsid w:val="00844B8F"/>
    <w:rsid w:val="00844DBB"/>
    <w:rsid w:val="0084515B"/>
    <w:rsid w:val="00850D4E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1FC"/>
    <w:rsid w:val="0086377B"/>
    <w:rsid w:val="008644EA"/>
    <w:rsid w:val="00865AF5"/>
    <w:rsid w:val="00865BCA"/>
    <w:rsid w:val="00865E1F"/>
    <w:rsid w:val="00866207"/>
    <w:rsid w:val="00866FBC"/>
    <w:rsid w:val="0086771E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F0F"/>
    <w:rsid w:val="00877004"/>
    <w:rsid w:val="00880AA1"/>
    <w:rsid w:val="008810DD"/>
    <w:rsid w:val="00881109"/>
    <w:rsid w:val="0088211C"/>
    <w:rsid w:val="0088283A"/>
    <w:rsid w:val="00882A46"/>
    <w:rsid w:val="008833FE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02B"/>
    <w:rsid w:val="008A1539"/>
    <w:rsid w:val="008A17F2"/>
    <w:rsid w:val="008A1C78"/>
    <w:rsid w:val="008A313F"/>
    <w:rsid w:val="008A44CC"/>
    <w:rsid w:val="008A4928"/>
    <w:rsid w:val="008A492C"/>
    <w:rsid w:val="008A4A5E"/>
    <w:rsid w:val="008A4F48"/>
    <w:rsid w:val="008A59E9"/>
    <w:rsid w:val="008B15E3"/>
    <w:rsid w:val="008B162F"/>
    <w:rsid w:val="008B1812"/>
    <w:rsid w:val="008B1D4F"/>
    <w:rsid w:val="008B1FF0"/>
    <w:rsid w:val="008B216C"/>
    <w:rsid w:val="008B2A41"/>
    <w:rsid w:val="008B2EF7"/>
    <w:rsid w:val="008B30A7"/>
    <w:rsid w:val="008B3F6A"/>
    <w:rsid w:val="008B483E"/>
    <w:rsid w:val="008B50BD"/>
    <w:rsid w:val="008B5BFD"/>
    <w:rsid w:val="008B5F00"/>
    <w:rsid w:val="008B5FA2"/>
    <w:rsid w:val="008B60E9"/>
    <w:rsid w:val="008B6291"/>
    <w:rsid w:val="008C0C9C"/>
    <w:rsid w:val="008C12E3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70E"/>
    <w:rsid w:val="008D1976"/>
    <w:rsid w:val="008D1B17"/>
    <w:rsid w:val="008D1DB6"/>
    <w:rsid w:val="008D2D20"/>
    <w:rsid w:val="008D2D23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2280"/>
    <w:rsid w:val="008F27EE"/>
    <w:rsid w:val="008F3E1A"/>
    <w:rsid w:val="008F5DA0"/>
    <w:rsid w:val="008F5DB4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04B"/>
    <w:rsid w:val="00907235"/>
    <w:rsid w:val="0090740B"/>
    <w:rsid w:val="00907DB9"/>
    <w:rsid w:val="00907EB0"/>
    <w:rsid w:val="009106FA"/>
    <w:rsid w:val="00911EB1"/>
    <w:rsid w:val="00911EC0"/>
    <w:rsid w:val="009151B8"/>
    <w:rsid w:val="0091538B"/>
    <w:rsid w:val="00915397"/>
    <w:rsid w:val="00915DEC"/>
    <w:rsid w:val="00916B0C"/>
    <w:rsid w:val="009173A0"/>
    <w:rsid w:val="00917568"/>
    <w:rsid w:val="00921250"/>
    <w:rsid w:val="0092375A"/>
    <w:rsid w:val="00923A7D"/>
    <w:rsid w:val="00925FAA"/>
    <w:rsid w:val="009268BD"/>
    <w:rsid w:val="00926B89"/>
    <w:rsid w:val="00926C94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D93"/>
    <w:rsid w:val="00937637"/>
    <w:rsid w:val="00937D45"/>
    <w:rsid w:val="009416A5"/>
    <w:rsid w:val="00942421"/>
    <w:rsid w:val="00942586"/>
    <w:rsid w:val="009425EC"/>
    <w:rsid w:val="00942A8D"/>
    <w:rsid w:val="00943823"/>
    <w:rsid w:val="009438E8"/>
    <w:rsid w:val="00945C17"/>
    <w:rsid w:val="00945CD5"/>
    <w:rsid w:val="00947C57"/>
    <w:rsid w:val="00950055"/>
    <w:rsid w:val="00950198"/>
    <w:rsid w:val="00950B60"/>
    <w:rsid w:val="00950FCA"/>
    <w:rsid w:val="00951BDD"/>
    <w:rsid w:val="0095205A"/>
    <w:rsid w:val="00953ADD"/>
    <w:rsid w:val="00953C09"/>
    <w:rsid w:val="00953CD8"/>
    <w:rsid w:val="0095413B"/>
    <w:rsid w:val="0095460C"/>
    <w:rsid w:val="0095559B"/>
    <w:rsid w:val="009555AB"/>
    <w:rsid w:val="00955DC3"/>
    <w:rsid w:val="0095721F"/>
    <w:rsid w:val="009572DA"/>
    <w:rsid w:val="009602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33A8"/>
    <w:rsid w:val="009835D9"/>
    <w:rsid w:val="00983F44"/>
    <w:rsid w:val="00984587"/>
    <w:rsid w:val="00984CCC"/>
    <w:rsid w:val="009851B8"/>
    <w:rsid w:val="0098614D"/>
    <w:rsid w:val="0098652B"/>
    <w:rsid w:val="00986C0C"/>
    <w:rsid w:val="00986CFF"/>
    <w:rsid w:val="00990BC7"/>
    <w:rsid w:val="00991147"/>
    <w:rsid w:val="0099211E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C05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3FB2"/>
    <w:rsid w:val="009A44DE"/>
    <w:rsid w:val="009A5784"/>
    <w:rsid w:val="009A6C28"/>
    <w:rsid w:val="009A6FEB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5CB"/>
    <w:rsid w:val="009B5D6F"/>
    <w:rsid w:val="009B5E67"/>
    <w:rsid w:val="009B6804"/>
    <w:rsid w:val="009B69EC"/>
    <w:rsid w:val="009B6C15"/>
    <w:rsid w:val="009B6E96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AD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6C6A"/>
    <w:rsid w:val="009D01C2"/>
    <w:rsid w:val="009D0AB9"/>
    <w:rsid w:val="009D123E"/>
    <w:rsid w:val="009D150B"/>
    <w:rsid w:val="009D192B"/>
    <w:rsid w:val="009D193B"/>
    <w:rsid w:val="009D239B"/>
    <w:rsid w:val="009D278F"/>
    <w:rsid w:val="009D2B92"/>
    <w:rsid w:val="009D2D74"/>
    <w:rsid w:val="009D2E6B"/>
    <w:rsid w:val="009D361F"/>
    <w:rsid w:val="009D3A4F"/>
    <w:rsid w:val="009D45BA"/>
    <w:rsid w:val="009D534A"/>
    <w:rsid w:val="009D5459"/>
    <w:rsid w:val="009D5D8E"/>
    <w:rsid w:val="009D7B5D"/>
    <w:rsid w:val="009E051A"/>
    <w:rsid w:val="009E07AB"/>
    <w:rsid w:val="009E0B1A"/>
    <w:rsid w:val="009E2F6A"/>
    <w:rsid w:val="009E3D4D"/>
    <w:rsid w:val="009E4567"/>
    <w:rsid w:val="009E4DEA"/>
    <w:rsid w:val="009E5AD2"/>
    <w:rsid w:val="009E5E33"/>
    <w:rsid w:val="009E70A9"/>
    <w:rsid w:val="009E73FE"/>
    <w:rsid w:val="009E7AAA"/>
    <w:rsid w:val="009F00BC"/>
    <w:rsid w:val="009F092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22F"/>
    <w:rsid w:val="00A0144C"/>
    <w:rsid w:val="00A0236F"/>
    <w:rsid w:val="00A0240B"/>
    <w:rsid w:val="00A033A4"/>
    <w:rsid w:val="00A041C8"/>
    <w:rsid w:val="00A0477C"/>
    <w:rsid w:val="00A0509F"/>
    <w:rsid w:val="00A05A6B"/>
    <w:rsid w:val="00A05B69"/>
    <w:rsid w:val="00A0656C"/>
    <w:rsid w:val="00A07106"/>
    <w:rsid w:val="00A0728F"/>
    <w:rsid w:val="00A07B6B"/>
    <w:rsid w:val="00A10BD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832"/>
    <w:rsid w:val="00A36B70"/>
    <w:rsid w:val="00A405E7"/>
    <w:rsid w:val="00A414AE"/>
    <w:rsid w:val="00A41D5F"/>
    <w:rsid w:val="00A4256A"/>
    <w:rsid w:val="00A42794"/>
    <w:rsid w:val="00A427D1"/>
    <w:rsid w:val="00A42AC4"/>
    <w:rsid w:val="00A43593"/>
    <w:rsid w:val="00A438D9"/>
    <w:rsid w:val="00A44E81"/>
    <w:rsid w:val="00A45053"/>
    <w:rsid w:val="00A45638"/>
    <w:rsid w:val="00A46B5B"/>
    <w:rsid w:val="00A473E4"/>
    <w:rsid w:val="00A47CC6"/>
    <w:rsid w:val="00A47F95"/>
    <w:rsid w:val="00A50534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363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333F"/>
    <w:rsid w:val="00A736DB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0"/>
    <w:rsid w:val="00A7791F"/>
    <w:rsid w:val="00A8109F"/>
    <w:rsid w:val="00A8265C"/>
    <w:rsid w:val="00A83056"/>
    <w:rsid w:val="00A83448"/>
    <w:rsid w:val="00A83682"/>
    <w:rsid w:val="00A83FCF"/>
    <w:rsid w:val="00A842CD"/>
    <w:rsid w:val="00A8447E"/>
    <w:rsid w:val="00A85C7F"/>
    <w:rsid w:val="00A86847"/>
    <w:rsid w:val="00A86B4F"/>
    <w:rsid w:val="00A86E41"/>
    <w:rsid w:val="00A875EB"/>
    <w:rsid w:val="00A904DB"/>
    <w:rsid w:val="00A90D2B"/>
    <w:rsid w:val="00A9146E"/>
    <w:rsid w:val="00A9186F"/>
    <w:rsid w:val="00A9190D"/>
    <w:rsid w:val="00A91E3F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7DB"/>
    <w:rsid w:val="00A978BF"/>
    <w:rsid w:val="00A97CE6"/>
    <w:rsid w:val="00AA0654"/>
    <w:rsid w:val="00AA11D6"/>
    <w:rsid w:val="00AA170E"/>
    <w:rsid w:val="00AA1B21"/>
    <w:rsid w:val="00AA2166"/>
    <w:rsid w:val="00AA27DB"/>
    <w:rsid w:val="00AA2922"/>
    <w:rsid w:val="00AA2B82"/>
    <w:rsid w:val="00AA2EC1"/>
    <w:rsid w:val="00AA3334"/>
    <w:rsid w:val="00AA3DE8"/>
    <w:rsid w:val="00AA41C0"/>
    <w:rsid w:val="00AA4733"/>
    <w:rsid w:val="00AA49BE"/>
    <w:rsid w:val="00AA5341"/>
    <w:rsid w:val="00AA549E"/>
    <w:rsid w:val="00AA5E5D"/>
    <w:rsid w:val="00AA6E53"/>
    <w:rsid w:val="00AB0D6F"/>
    <w:rsid w:val="00AB12CB"/>
    <w:rsid w:val="00AB2CE2"/>
    <w:rsid w:val="00AB2DA2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BA8"/>
    <w:rsid w:val="00AC2CB7"/>
    <w:rsid w:val="00AC2D32"/>
    <w:rsid w:val="00AC3994"/>
    <w:rsid w:val="00AC3D02"/>
    <w:rsid w:val="00AC450A"/>
    <w:rsid w:val="00AC45ED"/>
    <w:rsid w:val="00AC4A6A"/>
    <w:rsid w:val="00AC4CDB"/>
    <w:rsid w:val="00AC4EB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5EEB"/>
    <w:rsid w:val="00AE6A23"/>
    <w:rsid w:val="00AE6C6F"/>
    <w:rsid w:val="00AE7A72"/>
    <w:rsid w:val="00AE7BDE"/>
    <w:rsid w:val="00AF0591"/>
    <w:rsid w:val="00AF0655"/>
    <w:rsid w:val="00AF09FB"/>
    <w:rsid w:val="00AF0B38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6890"/>
    <w:rsid w:val="00AF6F16"/>
    <w:rsid w:val="00AF7393"/>
    <w:rsid w:val="00B00927"/>
    <w:rsid w:val="00B012AB"/>
    <w:rsid w:val="00B014C2"/>
    <w:rsid w:val="00B01918"/>
    <w:rsid w:val="00B0250E"/>
    <w:rsid w:val="00B02BFC"/>
    <w:rsid w:val="00B02CC0"/>
    <w:rsid w:val="00B03770"/>
    <w:rsid w:val="00B03D58"/>
    <w:rsid w:val="00B03E15"/>
    <w:rsid w:val="00B03F2F"/>
    <w:rsid w:val="00B045B6"/>
    <w:rsid w:val="00B04613"/>
    <w:rsid w:val="00B04A78"/>
    <w:rsid w:val="00B059AF"/>
    <w:rsid w:val="00B06F3E"/>
    <w:rsid w:val="00B07454"/>
    <w:rsid w:val="00B079F5"/>
    <w:rsid w:val="00B10464"/>
    <w:rsid w:val="00B107EB"/>
    <w:rsid w:val="00B10E33"/>
    <w:rsid w:val="00B11032"/>
    <w:rsid w:val="00B11804"/>
    <w:rsid w:val="00B1244B"/>
    <w:rsid w:val="00B13C3F"/>
    <w:rsid w:val="00B14EF2"/>
    <w:rsid w:val="00B15A80"/>
    <w:rsid w:val="00B15CB4"/>
    <w:rsid w:val="00B15D04"/>
    <w:rsid w:val="00B169A0"/>
    <w:rsid w:val="00B174FD"/>
    <w:rsid w:val="00B17725"/>
    <w:rsid w:val="00B17779"/>
    <w:rsid w:val="00B20E9E"/>
    <w:rsid w:val="00B213C5"/>
    <w:rsid w:val="00B21492"/>
    <w:rsid w:val="00B22084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439"/>
    <w:rsid w:val="00B32CA9"/>
    <w:rsid w:val="00B32DC3"/>
    <w:rsid w:val="00B337B9"/>
    <w:rsid w:val="00B34011"/>
    <w:rsid w:val="00B3441A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35BF"/>
    <w:rsid w:val="00B438A2"/>
    <w:rsid w:val="00B441EC"/>
    <w:rsid w:val="00B444C8"/>
    <w:rsid w:val="00B44B3B"/>
    <w:rsid w:val="00B44FFE"/>
    <w:rsid w:val="00B45130"/>
    <w:rsid w:val="00B462EC"/>
    <w:rsid w:val="00B464DA"/>
    <w:rsid w:val="00B4657F"/>
    <w:rsid w:val="00B47437"/>
    <w:rsid w:val="00B47691"/>
    <w:rsid w:val="00B4781C"/>
    <w:rsid w:val="00B47B2F"/>
    <w:rsid w:val="00B47EE4"/>
    <w:rsid w:val="00B5096F"/>
    <w:rsid w:val="00B51FF2"/>
    <w:rsid w:val="00B526DF"/>
    <w:rsid w:val="00B52E25"/>
    <w:rsid w:val="00B5315C"/>
    <w:rsid w:val="00B54EF4"/>
    <w:rsid w:val="00B54F53"/>
    <w:rsid w:val="00B552AB"/>
    <w:rsid w:val="00B55756"/>
    <w:rsid w:val="00B558B3"/>
    <w:rsid w:val="00B55BE9"/>
    <w:rsid w:val="00B560D2"/>
    <w:rsid w:val="00B566FC"/>
    <w:rsid w:val="00B5769D"/>
    <w:rsid w:val="00B57A52"/>
    <w:rsid w:val="00B57B4F"/>
    <w:rsid w:val="00B61329"/>
    <w:rsid w:val="00B61BA6"/>
    <w:rsid w:val="00B62A6D"/>
    <w:rsid w:val="00B63449"/>
    <w:rsid w:val="00B6361C"/>
    <w:rsid w:val="00B65C8C"/>
    <w:rsid w:val="00B661BA"/>
    <w:rsid w:val="00B66E5B"/>
    <w:rsid w:val="00B678F2"/>
    <w:rsid w:val="00B67B0A"/>
    <w:rsid w:val="00B702BB"/>
    <w:rsid w:val="00B71D07"/>
    <w:rsid w:val="00B71DC3"/>
    <w:rsid w:val="00B71E39"/>
    <w:rsid w:val="00B72CC6"/>
    <w:rsid w:val="00B73213"/>
    <w:rsid w:val="00B73456"/>
    <w:rsid w:val="00B737F3"/>
    <w:rsid w:val="00B738FB"/>
    <w:rsid w:val="00B741F2"/>
    <w:rsid w:val="00B74A06"/>
    <w:rsid w:val="00B757FF"/>
    <w:rsid w:val="00B75989"/>
    <w:rsid w:val="00B770EA"/>
    <w:rsid w:val="00B77B34"/>
    <w:rsid w:val="00B80AE5"/>
    <w:rsid w:val="00B80DC6"/>
    <w:rsid w:val="00B8145C"/>
    <w:rsid w:val="00B81D60"/>
    <w:rsid w:val="00B81E96"/>
    <w:rsid w:val="00B82343"/>
    <w:rsid w:val="00B825E9"/>
    <w:rsid w:val="00B8312C"/>
    <w:rsid w:val="00B85847"/>
    <w:rsid w:val="00B86898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60"/>
    <w:rsid w:val="00B95DC8"/>
    <w:rsid w:val="00B9643B"/>
    <w:rsid w:val="00B969F3"/>
    <w:rsid w:val="00B974A2"/>
    <w:rsid w:val="00B979F4"/>
    <w:rsid w:val="00B97BEC"/>
    <w:rsid w:val="00BA00DE"/>
    <w:rsid w:val="00BA04D4"/>
    <w:rsid w:val="00BA1B31"/>
    <w:rsid w:val="00BA2F3F"/>
    <w:rsid w:val="00BA3200"/>
    <w:rsid w:val="00BA340C"/>
    <w:rsid w:val="00BA345C"/>
    <w:rsid w:val="00BA3912"/>
    <w:rsid w:val="00BA451B"/>
    <w:rsid w:val="00BA4763"/>
    <w:rsid w:val="00BA54EF"/>
    <w:rsid w:val="00BA5D4B"/>
    <w:rsid w:val="00BA6114"/>
    <w:rsid w:val="00BA6644"/>
    <w:rsid w:val="00BA70DA"/>
    <w:rsid w:val="00BA7455"/>
    <w:rsid w:val="00BA7676"/>
    <w:rsid w:val="00BA7AC1"/>
    <w:rsid w:val="00BB02B7"/>
    <w:rsid w:val="00BB0C50"/>
    <w:rsid w:val="00BB16F4"/>
    <w:rsid w:val="00BB1D35"/>
    <w:rsid w:val="00BB2751"/>
    <w:rsid w:val="00BB3C2D"/>
    <w:rsid w:val="00BB3E19"/>
    <w:rsid w:val="00BB51D0"/>
    <w:rsid w:val="00BB54AE"/>
    <w:rsid w:val="00BB5B6F"/>
    <w:rsid w:val="00BB69FE"/>
    <w:rsid w:val="00BB77D4"/>
    <w:rsid w:val="00BC19AC"/>
    <w:rsid w:val="00BC1CE4"/>
    <w:rsid w:val="00BC23D0"/>
    <w:rsid w:val="00BC2519"/>
    <w:rsid w:val="00BC3455"/>
    <w:rsid w:val="00BC34D0"/>
    <w:rsid w:val="00BC3B97"/>
    <w:rsid w:val="00BC437B"/>
    <w:rsid w:val="00BC59A3"/>
    <w:rsid w:val="00BC5F46"/>
    <w:rsid w:val="00BC6A4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3DF0"/>
    <w:rsid w:val="00BD472D"/>
    <w:rsid w:val="00BD4AE5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87C"/>
    <w:rsid w:val="00BE3CA1"/>
    <w:rsid w:val="00BE42F2"/>
    <w:rsid w:val="00BE469E"/>
    <w:rsid w:val="00BE66E8"/>
    <w:rsid w:val="00BE672B"/>
    <w:rsid w:val="00BE6AFC"/>
    <w:rsid w:val="00BE7103"/>
    <w:rsid w:val="00BE72F8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61A2"/>
    <w:rsid w:val="00BF64FD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840"/>
    <w:rsid w:val="00C039FB"/>
    <w:rsid w:val="00C03BC6"/>
    <w:rsid w:val="00C043FE"/>
    <w:rsid w:val="00C04422"/>
    <w:rsid w:val="00C044A8"/>
    <w:rsid w:val="00C04618"/>
    <w:rsid w:val="00C047F9"/>
    <w:rsid w:val="00C04B41"/>
    <w:rsid w:val="00C055C5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412A"/>
    <w:rsid w:val="00C14C14"/>
    <w:rsid w:val="00C14C9D"/>
    <w:rsid w:val="00C14FDB"/>
    <w:rsid w:val="00C158D6"/>
    <w:rsid w:val="00C15EB1"/>
    <w:rsid w:val="00C16A47"/>
    <w:rsid w:val="00C16B59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48DE"/>
    <w:rsid w:val="00C2679B"/>
    <w:rsid w:val="00C27B02"/>
    <w:rsid w:val="00C3209E"/>
    <w:rsid w:val="00C3212E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5837"/>
    <w:rsid w:val="00C56E83"/>
    <w:rsid w:val="00C578D2"/>
    <w:rsid w:val="00C607CE"/>
    <w:rsid w:val="00C60E49"/>
    <w:rsid w:val="00C62358"/>
    <w:rsid w:val="00C62633"/>
    <w:rsid w:val="00C627BE"/>
    <w:rsid w:val="00C633F4"/>
    <w:rsid w:val="00C63A33"/>
    <w:rsid w:val="00C64546"/>
    <w:rsid w:val="00C648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63C"/>
    <w:rsid w:val="00C737D5"/>
    <w:rsid w:val="00C74B22"/>
    <w:rsid w:val="00C75299"/>
    <w:rsid w:val="00C753C8"/>
    <w:rsid w:val="00C76599"/>
    <w:rsid w:val="00C76626"/>
    <w:rsid w:val="00C76BBA"/>
    <w:rsid w:val="00C76DE8"/>
    <w:rsid w:val="00C775BE"/>
    <w:rsid w:val="00C775F6"/>
    <w:rsid w:val="00C77744"/>
    <w:rsid w:val="00C779BA"/>
    <w:rsid w:val="00C77E48"/>
    <w:rsid w:val="00C80BE3"/>
    <w:rsid w:val="00C80EAD"/>
    <w:rsid w:val="00C82097"/>
    <w:rsid w:val="00C835F4"/>
    <w:rsid w:val="00C83CA4"/>
    <w:rsid w:val="00C83CBF"/>
    <w:rsid w:val="00C83D2F"/>
    <w:rsid w:val="00C83F46"/>
    <w:rsid w:val="00C845DE"/>
    <w:rsid w:val="00C860BB"/>
    <w:rsid w:val="00C86654"/>
    <w:rsid w:val="00C86690"/>
    <w:rsid w:val="00C87EF3"/>
    <w:rsid w:val="00C900F1"/>
    <w:rsid w:val="00C910E9"/>
    <w:rsid w:val="00C91B18"/>
    <w:rsid w:val="00C936C0"/>
    <w:rsid w:val="00C93857"/>
    <w:rsid w:val="00C93C88"/>
    <w:rsid w:val="00C948FD"/>
    <w:rsid w:val="00C95A98"/>
    <w:rsid w:val="00C96367"/>
    <w:rsid w:val="00C96969"/>
    <w:rsid w:val="00C9719A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AE0"/>
    <w:rsid w:val="00CA40F5"/>
    <w:rsid w:val="00CA47A4"/>
    <w:rsid w:val="00CA4E91"/>
    <w:rsid w:val="00CA5B19"/>
    <w:rsid w:val="00CA6115"/>
    <w:rsid w:val="00CA6A05"/>
    <w:rsid w:val="00CA6B7F"/>
    <w:rsid w:val="00CA7003"/>
    <w:rsid w:val="00CA739E"/>
    <w:rsid w:val="00CB039F"/>
    <w:rsid w:val="00CB0E42"/>
    <w:rsid w:val="00CB1170"/>
    <w:rsid w:val="00CB131E"/>
    <w:rsid w:val="00CB2767"/>
    <w:rsid w:val="00CB285D"/>
    <w:rsid w:val="00CB31AA"/>
    <w:rsid w:val="00CB5E45"/>
    <w:rsid w:val="00CB6461"/>
    <w:rsid w:val="00CB690A"/>
    <w:rsid w:val="00CB6EB1"/>
    <w:rsid w:val="00CC0168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746"/>
    <w:rsid w:val="00CD37F9"/>
    <w:rsid w:val="00CD39F8"/>
    <w:rsid w:val="00CD4A81"/>
    <w:rsid w:val="00CD4B24"/>
    <w:rsid w:val="00CD4D77"/>
    <w:rsid w:val="00CD61FC"/>
    <w:rsid w:val="00CD6F50"/>
    <w:rsid w:val="00CD799D"/>
    <w:rsid w:val="00CE034E"/>
    <w:rsid w:val="00CE1434"/>
    <w:rsid w:val="00CE14C8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759"/>
    <w:rsid w:val="00CF18CF"/>
    <w:rsid w:val="00CF1BB6"/>
    <w:rsid w:val="00CF2575"/>
    <w:rsid w:val="00CF2AF2"/>
    <w:rsid w:val="00CF2DBC"/>
    <w:rsid w:val="00CF3149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9D4"/>
    <w:rsid w:val="00D05CAA"/>
    <w:rsid w:val="00D07514"/>
    <w:rsid w:val="00D07B26"/>
    <w:rsid w:val="00D11B3F"/>
    <w:rsid w:val="00D128C4"/>
    <w:rsid w:val="00D12A3A"/>
    <w:rsid w:val="00D12C49"/>
    <w:rsid w:val="00D12D9A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644A"/>
    <w:rsid w:val="00D17FFD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4DC1"/>
    <w:rsid w:val="00D2557F"/>
    <w:rsid w:val="00D2568F"/>
    <w:rsid w:val="00D256D8"/>
    <w:rsid w:val="00D25AC5"/>
    <w:rsid w:val="00D26EA7"/>
    <w:rsid w:val="00D27255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5E4E"/>
    <w:rsid w:val="00D36CCD"/>
    <w:rsid w:val="00D36E7A"/>
    <w:rsid w:val="00D40041"/>
    <w:rsid w:val="00D400AB"/>
    <w:rsid w:val="00D40158"/>
    <w:rsid w:val="00D40E9A"/>
    <w:rsid w:val="00D41FD7"/>
    <w:rsid w:val="00D42891"/>
    <w:rsid w:val="00D4298C"/>
    <w:rsid w:val="00D4330C"/>
    <w:rsid w:val="00D4374D"/>
    <w:rsid w:val="00D448A4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4661"/>
    <w:rsid w:val="00D55084"/>
    <w:rsid w:val="00D57104"/>
    <w:rsid w:val="00D579EB"/>
    <w:rsid w:val="00D57F2B"/>
    <w:rsid w:val="00D614D5"/>
    <w:rsid w:val="00D629F5"/>
    <w:rsid w:val="00D62EE8"/>
    <w:rsid w:val="00D6339A"/>
    <w:rsid w:val="00D64816"/>
    <w:rsid w:val="00D64BFB"/>
    <w:rsid w:val="00D64FEE"/>
    <w:rsid w:val="00D661CE"/>
    <w:rsid w:val="00D66AFE"/>
    <w:rsid w:val="00D67CFD"/>
    <w:rsid w:val="00D702CB"/>
    <w:rsid w:val="00D703C5"/>
    <w:rsid w:val="00D710EE"/>
    <w:rsid w:val="00D7132C"/>
    <w:rsid w:val="00D71983"/>
    <w:rsid w:val="00D71B57"/>
    <w:rsid w:val="00D71DB9"/>
    <w:rsid w:val="00D72284"/>
    <w:rsid w:val="00D72CCD"/>
    <w:rsid w:val="00D732DF"/>
    <w:rsid w:val="00D733BE"/>
    <w:rsid w:val="00D733C1"/>
    <w:rsid w:val="00D73484"/>
    <w:rsid w:val="00D73732"/>
    <w:rsid w:val="00D738BB"/>
    <w:rsid w:val="00D74572"/>
    <w:rsid w:val="00D74E8B"/>
    <w:rsid w:val="00D765CA"/>
    <w:rsid w:val="00D76D1E"/>
    <w:rsid w:val="00D80624"/>
    <w:rsid w:val="00D80AF2"/>
    <w:rsid w:val="00D81DEE"/>
    <w:rsid w:val="00D81F48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2C30"/>
    <w:rsid w:val="00D93697"/>
    <w:rsid w:val="00D93D2F"/>
    <w:rsid w:val="00D94395"/>
    <w:rsid w:val="00D95377"/>
    <w:rsid w:val="00D954D5"/>
    <w:rsid w:val="00D96371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D09"/>
    <w:rsid w:val="00DA53F6"/>
    <w:rsid w:val="00DA5C7E"/>
    <w:rsid w:val="00DA5E2A"/>
    <w:rsid w:val="00DA618C"/>
    <w:rsid w:val="00DA69D0"/>
    <w:rsid w:val="00DA6A16"/>
    <w:rsid w:val="00DA7030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8B6"/>
    <w:rsid w:val="00DB4D35"/>
    <w:rsid w:val="00DB5665"/>
    <w:rsid w:val="00DB5B57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30E"/>
    <w:rsid w:val="00DC4A42"/>
    <w:rsid w:val="00DC5335"/>
    <w:rsid w:val="00DC66C7"/>
    <w:rsid w:val="00DC6779"/>
    <w:rsid w:val="00DC7E89"/>
    <w:rsid w:val="00DD06D1"/>
    <w:rsid w:val="00DD18EA"/>
    <w:rsid w:val="00DD1F77"/>
    <w:rsid w:val="00DD1FA5"/>
    <w:rsid w:val="00DD23E2"/>
    <w:rsid w:val="00DD278C"/>
    <w:rsid w:val="00DD2B73"/>
    <w:rsid w:val="00DD2D8C"/>
    <w:rsid w:val="00DD2FA7"/>
    <w:rsid w:val="00DD3B1B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68"/>
    <w:rsid w:val="00DE4D23"/>
    <w:rsid w:val="00DE4FE3"/>
    <w:rsid w:val="00DE7993"/>
    <w:rsid w:val="00DF02C5"/>
    <w:rsid w:val="00DF08B7"/>
    <w:rsid w:val="00DF0A26"/>
    <w:rsid w:val="00DF1988"/>
    <w:rsid w:val="00DF1A53"/>
    <w:rsid w:val="00DF2E05"/>
    <w:rsid w:val="00DF332D"/>
    <w:rsid w:val="00DF35F4"/>
    <w:rsid w:val="00DF3ADE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FB"/>
    <w:rsid w:val="00E01E30"/>
    <w:rsid w:val="00E01EBA"/>
    <w:rsid w:val="00E02FD4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0F4B"/>
    <w:rsid w:val="00E12414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2A6D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44CB"/>
    <w:rsid w:val="00E34DD8"/>
    <w:rsid w:val="00E3608C"/>
    <w:rsid w:val="00E3616A"/>
    <w:rsid w:val="00E36FEE"/>
    <w:rsid w:val="00E37807"/>
    <w:rsid w:val="00E37B0A"/>
    <w:rsid w:val="00E400A9"/>
    <w:rsid w:val="00E4178A"/>
    <w:rsid w:val="00E41B93"/>
    <w:rsid w:val="00E41F5A"/>
    <w:rsid w:val="00E42862"/>
    <w:rsid w:val="00E4287B"/>
    <w:rsid w:val="00E45525"/>
    <w:rsid w:val="00E4599A"/>
    <w:rsid w:val="00E46AC5"/>
    <w:rsid w:val="00E46E1F"/>
    <w:rsid w:val="00E46ECD"/>
    <w:rsid w:val="00E46FFA"/>
    <w:rsid w:val="00E47632"/>
    <w:rsid w:val="00E50E8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332"/>
    <w:rsid w:val="00E656D1"/>
    <w:rsid w:val="00E657F4"/>
    <w:rsid w:val="00E65B67"/>
    <w:rsid w:val="00E66033"/>
    <w:rsid w:val="00E66075"/>
    <w:rsid w:val="00E6696D"/>
    <w:rsid w:val="00E676F0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E69"/>
    <w:rsid w:val="00E85F03"/>
    <w:rsid w:val="00E8624C"/>
    <w:rsid w:val="00E8693B"/>
    <w:rsid w:val="00E871BF"/>
    <w:rsid w:val="00E87899"/>
    <w:rsid w:val="00E91093"/>
    <w:rsid w:val="00E91498"/>
    <w:rsid w:val="00E91691"/>
    <w:rsid w:val="00E91E31"/>
    <w:rsid w:val="00E9296B"/>
    <w:rsid w:val="00E92C8C"/>
    <w:rsid w:val="00E92EE5"/>
    <w:rsid w:val="00E93C26"/>
    <w:rsid w:val="00E94931"/>
    <w:rsid w:val="00E9509D"/>
    <w:rsid w:val="00E95788"/>
    <w:rsid w:val="00E958DD"/>
    <w:rsid w:val="00E95BA9"/>
    <w:rsid w:val="00E9637F"/>
    <w:rsid w:val="00E97E8F"/>
    <w:rsid w:val="00EA0C70"/>
    <w:rsid w:val="00EA17E6"/>
    <w:rsid w:val="00EA1D56"/>
    <w:rsid w:val="00EA28B3"/>
    <w:rsid w:val="00EA300E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15D2"/>
    <w:rsid w:val="00EB164E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AFB"/>
    <w:rsid w:val="00ED2B2B"/>
    <w:rsid w:val="00ED491C"/>
    <w:rsid w:val="00ED4BA1"/>
    <w:rsid w:val="00ED4E38"/>
    <w:rsid w:val="00ED5B01"/>
    <w:rsid w:val="00ED5DA1"/>
    <w:rsid w:val="00ED5EE3"/>
    <w:rsid w:val="00ED6F1A"/>
    <w:rsid w:val="00ED7515"/>
    <w:rsid w:val="00ED7F08"/>
    <w:rsid w:val="00EE11C9"/>
    <w:rsid w:val="00EE1219"/>
    <w:rsid w:val="00EE1F27"/>
    <w:rsid w:val="00EE2FD9"/>
    <w:rsid w:val="00EE30F3"/>
    <w:rsid w:val="00EE332F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F04D2"/>
    <w:rsid w:val="00EF097E"/>
    <w:rsid w:val="00EF0CB6"/>
    <w:rsid w:val="00EF19F9"/>
    <w:rsid w:val="00EF1F0D"/>
    <w:rsid w:val="00EF277A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4BFB"/>
    <w:rsid w:val="00F0628A"/>
    <w:rsid w:val="00F0699E"/>
    <w:rsid w:val="00F06C95"/>
    <w:rsid w:val="00F07215"/>
    <w:rsid w:val="00F07950"/>
    <w:rsid w:val="00F07A65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6446"/>
    <w:rsid w:val="00F17046"/>
    <w:rsid w:val="00F20241"/>
    <w:rsid w:val="00F20A8B"/>
    <w:rsid w:val="00F20AC0"/>
    <w:rsid w:val="00F20C71"/>
    <w:rsid w:val="00F20E17"/>
    <w:rsid w:val="00F210D4"/>
    <w:rsid w:val="00F21320"/>
    <w:rsid w:val="00F21382"/>
    <w:rsid w:val="00F218BA"/>
    <w:rsid w:val="00F21F6D"/>
    <w:rsid w:val="00F22028"/>
    <w:rsid w:val="00F2234C"/>
    <w:rsid w:val="00F22CEE"/>
    <w:rsid w:val="00F22E4E"/>
    <w:rsid w:val="00F2326B"/>
    <w:rsid w:val="00F23B28"/>
    <w:rsid w:val="00F23CE4"/>
    <w:rsid w:val="00F2422D"/>
    <w:rsid w:val="00F245D1"/>
    <w:rsid w:val="00F25F12"/>
    <w:rsid w:val="00F2630C"/>
    <w:rsid w:val="00F266B9"/>
    <w:rsid w:val="00F26B7C"/>
    <w:rsid w:val="00F27799"/>
    <w:rsid w:val="00F27B50"/>
    <w:rsid w:val="00F30682"/>
    <w:rsid w:val="00F30A3A"/>
    <w:rsid w:val="00F30F2E"/>
    <w:rsid w:val="00F316D9"/>
    <w:rsid w:val="00F31A12"/>
    <w:rsid w:val="00F31FC9"/>
    <w:rsid w:val="00F32043"/>
    <w:rsid w:val="00F326D3"/>
    <w:rsid w:val="00F3292D"/>
    <w:rsid w:val="00F32EAA"/>
    <w:rsid w:val="00F331F5"/>
    <w:rsid w:val="00F348B0"/>
    <w:rsid w:val="00F36872"/>
    <w:rsid w:val="00F36E18"/>
    <w:rsid w:val="00F37BA2"/>
    <w:rsid w:val="00F40EE5"/>
    <w:rsid w:val="00F41221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775"/>
    <w:rsid w:val="00F56BB9"/>
    <w:rsid w:val="00F56F6F"/>
    <w:rsid w:val="00F60166"/>
    <w:rsid w:val="00F60CB6"/>
    <w:rsid w:val="00F61070"/>
    <w:rsid w:val="00F62FE9"/>
    <w:rsid w:val="00F63AF6"/>
    <w:rsid w:val="00F64B9B"/>
    <w:rsid w:val="00F64F38"/>
    <w:rsid w:val="00F6541B"/>
    <w:rsid w:val="00F65A1B"/>
    <w:rsid w:val="00F66C8A"/>
    <w:rsid w:val="00F67522"/>
    <w:rsid w:val="00F67578"/>
    <w:rsid w:val="00F67C3F"/>
    <w:rsid w:val="00F7019B"/>
    <w:rsid w:val="00F70AF6"/>
    <w:rsid w:val="00F70E59"/>
    <w:rsid w:val="00F715B7"/>
    <w:rsid w:val="00F725F4"/>
    <w:rsid w:val="00F72B8D"/>
    <w:rsid w:val="00F72DB4"/>
    <w:rsid w:val="00F73F19"/>
    <w:rsid w:val="00F74EBC"/>
    <w:rsid w:val="00F75725"/>
    <w:rsid w:val="00F76259"/>
    <w:rsid w:val="00F77118"/>
    <w:rsid w:val="00F7758F"/>
    <w:rsid w:val="00F77BA8"/>
    <w:rsid w:val="00F80E63"/>
    <w:rsid w:val="00F8116D"/>
    <w:rsid w:val="00F81180"/>
    <w:rsid w:val="00F81EA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893"/>
    <w:rsid w:val="00F94807"/>
    <w:rsid w:val="00F950EB"/>
    <w:rsid w:val="00F95983"/>
    <w:rsid w:val="00F95A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6D4B"/>
    <w:rsid w:val="00FA73C0"/>
    <w:rsid w:val="00FA73F2"/>
    <w:rsid w:val="00FA747C"/>
    <w:rsid w:val="00FB0A96"/>
    <w:rsid w:val="00FB1849"/>
    <w:rsid w:val="00FB2293"/>
    <w:rsid w:val="00FB24CE"/>
    <w:rsid w:val="00FB5464"/>
    <w:rsid w:val="00FB6D54"/>
    <w:rsid w:val="00FB7BEC"/>
    <w:rsid w:val="00FC1B87"/>
    <w:rsid w:val="00FC237B"/>
    <w:rsid w:val="00FC2C86"/>
    <w:rsid w:val="00FC32DA"/>
    <w:rsid w:val="00FC34C6"/>
    <w:rsid w:val="00FC4F8A"/>
    <w:rsid w:val="00FC549B"/>
    <w:rsid w:val="00FC573C"/>
    <w:rsid w:val="00FC647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E0B"/>
    <w:rsid w:val="00FE1F7B"/>
    <w:rsid w:val="00FE26EA"/>
    <w:rsid w:val="00FE367E"/>
    <w:rsid w:val="00FE3AAD"/>
    <w:rsid w:val="00FE3C20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CF6"/>
    <w:rsid w:val="00FF40CB"/>
    <w:rsid w:val="00FF4956"/>
    <w:rsid w:val="00FF55E0"/>
    <w:rsid w:val="00FF69E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1D33C8-D834-42BC-B5C1-30764DFA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Steven Wenham</cp:lastModifiedBy>
  <cp:revision>2748</cp:revision>
  <cp:lastPrinted>2018-08-13T16:59:00Z</cp:lastPrinted>
  <dcterms:created xsi:type="dcterms:W3CDTF">2020-10-19T07:28:00Z</dcterms:created>
  <dcterms:modified xsi:type="dcterms:W3CDTF">2020-11-09T13:53:00Z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(3)Dq3mOFUCgmQKhjtVGsDVgAFd0FhYSpqAJJ0aSEygXknECBheM1SpOIYXCbfo97t5Vbi0fkth
Pw9wqEyA4Er7haMrrz7Qbge/I0USiFj2IU6XWzt1cGX9qWjOnBeUJXSH8lIAsZdKB80V/2+5
+Y/yMnKSJNgA0jhxfDfHZhxaRVoHlY26y7R6gofIQcA7S9SnW5psZj259Zb/6PdjssAgMegY
dODf6YaXe/uZe8S2s+</vt:lpwstr>
  </property>
  <property fmtid="{D5CDD505-2E9C-101B-9397-08002B2CF9AE}" pid="9" name="_2015_ms_pID_7253431">
    <vt:lpwstr>yjogygfBabYjaOvS4KciM5JVaX+5y3vN/lTGAcNNpz/JJiMvL7SeD9
YjMfZuFM9ogAbKOXiEzY44+PPyk3wd8MN0xzltylYx+/4EbHp1E+BlCJNH5x0DvyAoGlyKlI
/dzc3t+Z2hIqygnp0kzruS4+1R7/Q+O0gyyV/CJEqB/56h7OYbvdgzIUm+4WmTpfehiwaCez
3r4QhkggFMD2yNEEoVW9rlzEnd34Cd1LguAi</vt:lpwstr>
  </property>
  <property fmtid="{D5CDD505-2E9C-101B-9397-08002B2CF9AE}" pid="10" name="_2015_ms_pID_7253432">
    <vt:lpwstr>+w==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